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6D96F" w14:textId="057913D2" w:rsidR="00E91FB4" w:rsidRDefault="00ED3052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2"/>
      <w:bookmarkStart w:id="1" w:name="OLE_LINK1"/>
      <w:r>
        <w:rPr>
          <w:b/>
          <w:sz w:val="24"/>
        </w:rPr>
        <w:t>Source:</w:t>
      </w:r>
      <w:r>
        <w:rPr>
          <w:b/>
          <w:sz w:val="24"/>
        </w:rPr>
        <w:tab/>
      </w:r>
      <w:r w:rsidR="00CB0C25">
        <w:rPr>
          <w:b/>
          <w:sz w:val="24"/>
        </w:rPr>
        <w:t>Huawei</w:t>
      </w:r>
    </w:p>
    <w:p w14:paraId="2926160B" w14:textId="4864EE83" w:rsidR="00E91FB4" w:rsidRDefault="00ED3052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B36554">
        <w:rPr>
          <w:b/>
          <w:sz w:val="24"/>
        </w:rPr>
        <w:t>Distinguish</w:t>
      </w:r>
      <w:r w:rsidR="00ED2CDA">
        <w:rPr>
          <w:b/>
          <w:sz w:val="24"/>
        </w:rPr>
        <w:t>ing</w:t>
      </w:r>
      <w:r w:rsidR="00B36554">
        <w:rPr>
          <w:b/>
          <w:sz w:val="24"/>
        </w:rPr>
        <w:t xml:space="preserve"> Two Bootstrap Data Channels with </w:t>
      </w:r>
      <w:r w:rsidR="00E40CB5">
        <w:rPr>
          <w:b/>
          <w:sz w:val="24"/>
        </w:rPr>
        <w:t xml:space="preserve">the Same </w:t>
      </w:r>
      <w:r w:rsidR="00B36554">
        <w:rPr>
          <w:b/>
          <w:sz w:val="24"/>
        </w:rPr>
        <w:t xml:space="preserve">Stream ID </w:t>
      </w:r>
      <w:r w:rsidR="005B21F9">
        <w:rPr>
          <w:b/>
          <w:sz w:val="24"/>
        </w:rPr>
        <w:t>value</w:t>
      </w:r>
    </w:p>
    <w:p w14:paraId="627A6FB9" w14:textId="77777777" w:rsidR="00843BC7" w:rsidRDefault="00843BC7" w:rsidP="00843BC7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  <w:lang w:val="en-US"/>
        </w:rPr>
        <w:t>Document for:</w:t>
      </w:r>
      <w:r>
        <w:rPr>
          <w:b/>
          <w:sz w:val="24"/>
          <w:lang w:val="en-US"/>
        </w:rPr>
        <w:tab/>
        <w:t>Discussion and Agreement</w:t>
      </w:r>
    </w:p>
    <w:bookmarkEnd w:id="0"/>
    <w:bookmarkEnd w:id="1"/>
    <w:p w14:paraId="6D480E39" w14:textId="5CE1F325" w:rsidR="00E91FB4" w:rsidRDefault="00ED305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A05442">
        <w:rPr>
          <w:b/>
          <w:sz w:val="24"/>
        </w:rPr>
        <w:t>10.11</w:t>
      </w:r>
    </w:p>
    <w:p w14:paraId="00568D6F" w14:textId="77777777" w:rsidR="00E91FB4" w:rsidRDefault="00E91FB4">
      <w:pPr>
        <w:pBdr>
          <w:top w:val="single" w:sz="12" w:space="1" w:color="auto"/>
        </w:pBdr>
      </w:pPr>
    </w:p>
    <w:p w14:paraId="6B1B74E8" w14:textId="699FEB30" w:rsidR="00E91FB4" w:rsidRPr="00CF6C95" w:rsidRDefault="00CF6C95" w:rsidP="00CF6C95">
      <w:pPr>
        <w:pStyle w:val="Heading1"/>
        <w:rPr>
          <w:rFonts w:eastAsiaTheme="minorEastAsia"/>
          <w:sz w:val="36"/>
        </w:rPr>
      </w:pPr>
      <w:r>
        <w:rPr>
          <w:rFonts w:eastAsiaTheme="minorEastAsia"/>
          <w:sz w:val="36"/>
        </w:rPr>
        <w:t>1</w:t>
      </w:r>
      <w:r>
        <w:rPr>
          <w:rFonts w:eastAsiaTheme="minorEastAsia"/>
          <w:sz w:val="36"/>
        </w:rPr>
        <w:tab/>
      </w:r>
      <w:r w:rsidR="00ED3052" w:rsidRPr="00CF6C95">
        <w:rPr>
          <w:rFonts w:eastAsiaTheme="minorEastAsia"/>
          <w:sz w:val="36"/>
        </w:rPr>
        <w:t>Introduction</w:t>
      </w:r>
    </w:p>
    <w:p w14:paraId="031F2E0B" w14:textId="32C88526" w:rsidR="002952AA" w:rsidRDefault="00EB3246" w:rsidP="00E747E3">
      <w:r>
        <w:t xml:space="preserve">This contribution </w:t>
      </w:r>
      <w:r w:rsidR="00AA4432">
        <w:t xml:space="preserve">discusses </w:t>
      </w:r>
      <w:r w:rsidR="000466B8">
        <w:t xml:space="preserve">how the </w:t>
      </w:r>
      <w:r w:rsidR="00FD2BC6">
        <w:t>two bootstrap data channels with the same stream ID value contained in the SDP transferred between the originating network and the terminating network</w:t>
      </w:r>
      <w:r>
        <w:t>.</w:t>
      </w:r>
    </w:p>
    <w:p w14:paraId="4F9B7A94" w14:textId="1ABA56C3" w:rsidR="007C714B" w:rsidRDefault="007C714B" w:rsidP="00E747E3"/>
    <w:p w14:paraId="799F25E4" w14:textId="56177657" w:rsidR="007C714B" w:rsidRPr="00CF6C95" w:rsidRDefault="00CF6C95" w:rsidP="00CF6C95">
      <w:pPr>
        <w:pStyle w:val="Heading1"/>
        <w:rPr>
          <w:rFonts w:eastAsiaTheme="minorEastAsia"/>
          <w:sz w:val="36"/>
        </w:rPr>
      </w:pPr>
      <w:r>
        <w:rPr>
          <w:rFonts w:eastAsiaTheme="minorEastAsia"/>
          <w:sz w:val="36"/>
        </w:rPr>
        <w:t>2</w:t>
      </w:r>
      <w:r>
        <w:rPr>
          <w:rFonts w:eastAsiaTheme="minorEastAsia"/>
          <w:sz w:val="36"/>
        </w:rPr>
        <w:tab/>
      </w:r>
      <w:r w:rsidR="007B216E" w:rsidRPr="00CF6C95">
        <w:rPr>
          <w:rFonts w:eastAsiaTheme="minorEastAsia"/>
          <w:sz w:val="36"/>
        </w:rPr>
        <w:t>Discussion</w:t>
      </w:r>
    </w:p>
    <w:p w14:paraId="4EAF379B" w14:textId="31B72038" w:rsidR="00E747E3" w:rsidRDefault="00B62E78" w:rsidP="00E747E3">
      <w:r>
        <w:t>Figure 6.2.10.1-1 in TS 26.114</w:t>
      </w:r>
      <w:r w:rsidR="00037071">
        <w:t xml:space="preserve"> [1]</w:t>
      </w:r>
      <w:r>
        <w:t xml:space="preserve"> shows the Data Channel Server (DCS) in User A’s network establishes one bootstrap data channel with User A and User B respectively</w:t>
      </w:r>
      <w:r w:rsidR="00E747E3">
        <w:t xml:space="preserve">. </w:t>
      </w:r>
      <w:r>
        <w:t>According to Table 6.2.10.1-2</w:t>
      </w:r>
      <w:r w:rsidR="00037071">
        <w:t xml:space="preserve"> in TS 26.114 [1]</w:t>
      </w:r>
      <w:r>
        <w:t>, the stream ID value of the bootstrap data channel between User A and the DCS is 0, and the stream ID value of the bootstrap data channel between User B and the DCS is 100.</w:t>
      </w:r>
    </w:p>
    <w:p w14:paraId="483B744A" w14:textId="12022ACC" w:rsidR="00E747E3" w:rsidRDefault="00DE1684" w:rsidP="00E747E3">
      <w:pPr>
        <w:tabs>
          <w:tab w:val="right" w:pos="9639"/>
        </w:tabs>
        <w:ind w:right="43"/>
        <w:rPr>
          <w:lang w:val="en-US"/>
        </w:rPr>
      </w:pPr>
      <w:r>
        <w:rPr>
          <w:lang w:val="en-US"/>
        </w:rPr>
        <w:t xml:space="preserve">Then </w:t>
      </w:r>
      <w:r w:rsidR="000A055F">
        <w:rPr>
          <w:lang w:val="en-US"/>
        </w:rPr>
        <w:t xml:space="preserve">if both User A’s network and User B’s network support IMS data channel, </w:t>
      </w:r>
      <w:r w:rsidR="00D37B68">
        <w:rPr>
          <w:lang w:val="en-US"/>
        </w:rPr>
        <w:t>they</w:t>
      </w:r>
      <w:r w:rsidR="000A055F">
        <w:rPr>
          <w:lang w:val="en-US"/>
        </w:rPr>
        <w:t xml:space="preserve"> will establish one bootstrap data channel with User A and User B respectively</w:t>
      </w:r>
      <w:r w:rsidR="00E747E3">
        <w:rPr>
          <w:lang w:val="en-US"/>
        </w:rPr>
        <w:t>.</w:t>
      </w:r>
      <w:r w:rsidR="000A055F">
        <w:rPr>
          <w:lang w:val="en-US"/>
        </w:rPr>
        <w:t xml:space="preserve"> </w:t>
      </w:r>
      <w:r w:rsidR="006665C0">
        <w:rPr>
          <w:lang w:val="en-US"/>
        </w:rPr>
        <w:t xml:space="preserve">Figure 1 below shows this case. </w:t>
      </w:r>
      <w:r w:rsidR="000F34E2">
        <w:rPr>
          <w:lang w:val="en-US"/>
        </w:rPr>
        <w:t xml:space="preserve">Every UE will have one bootstrap data channel with its local network (stream ID = 0) and one bootstrap data channel with its remote network (stream ID = 100). </w:t>
      </w:r>
    </w:p>
    <w:p w14:paraId="64A17E68" w14:textId="5B659569" w:rsidR="00BE147D" w:rsidRDefault="0048547F" w:rsidP="00BE147D">
      <w:pPr>
        <w:tabs>
          <w:tab w:val="right" w:pos="9639"/>
        </w:tabs>
        <w:ind w:right="43"/>
        <w:jc w:val="center"/>
        <w:rPr>
          <w:lang w:val="en-US"/>
        </w:rPr>
      </w:pPr>
      <w:r>
        <w:object w:dxaOrig="7726" w:dyaOrig="4126" w14:anchorId="10E279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209pt" o:ole="">
            <v:imagedata r:id="rId8" o:title=""/>
          </v:shape>
          <o:OLEObject Type="Embed" ProgID="Visio.Drawing.15" ShapeID="_x0000_i1025" DrawAspect="Content" ObjectID="_1737882153" r:id="rId9"/>
        </w:object>
      </w:r>
    </w:p>
    <w:p w14:paraId="6A47983E" w14:textId="1985CAE7" w:rsidR="003A1AFF" w:rsidRPr="00567618" w:rsidRDefault="003A1AFF" w:rsidP="003A1AFF">
      <w:pPr>
        <w:pStyle w:val="TF"/>
      </w:pPr>
      <w:r w:rsidRPr="00567618">
        <w:t xml:space="preserve">Figure </w:t>
      </w:r>
      <w:r>
        <w:t>1:</w:t>
      </w:r>
      <w:r w:rsidRPr="00567618">
        <w:t xml:space="preserve"> Distribution of </w:t>
      </w:r>
      <w:r w:rsidR="00654D34">
        <w:t>B</w:t>
      </w:r>
      <w:r>
        <w:t>ootstrap</w:t>
      </w:r>
      <w:r w:rsidRPr="00567618">
        <w:t xml:space="preserve"> </w:t>
      </w:r>
      <w:r w:rsidR="00654D34">
        <w:t>D</w:t>
      </w:r>
      <w:r w:rsidRPr="00567618">
        <w:t xml:space="preserve">ata </w:t>
      </w:r>
      <w:r w:rsidR="00654D34">
        <w:t>C</w:t>
      </w:r>
      <w:r w:rsidRPr="00567618">
        <w:t>hannel</w:t>
      </w:r>
      <w:r>
        <w:t>s</w:t>
      </w:r>
    </w:p>
    <w:p w14:paraId="0D8EAFCF" w14:textId="1ED011B6" w:rsidR="00A87E57" w:rsidRDefault="006665C0" w:rsidP="00E747E3">
      <w:pPr>
        <w:tabs>
          <w:tab w:val="right" w:pos="9639"/>
        </w:tabs>
        <w:ind w:right="43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2 below shows the media negotiation procedure for </w:t>
      </w:r>
      <w:r w:rsidR="00DA6C90">
        <w:rPr>
          <w:lang w:eastAsia="zh-CN"/>
        </w:rPr>
        <w:t xml:space="preserve">this case in brevity. </w:t>
      </w:r>
      <w:r w:rsidR="00E719B6">
        <w:rPr>
          <w:lang w:eastAsia="zh-CN"/>
        </w:rPr>
        <w:t>UE A initiates an IMS session with IMS data channel capability to UE B. UE A is the originating party and UE B is the terminating party.</w:t>
      </w:r>
    </w:p>
    <w:p w14:paraId="1ED56860" w14:textId="6F09D92C" w:rsidR="00CE52CF" w:rsidRPr="003A1AFF" w:rsidRDefault="00350A9F" w:rsidP="00CE52CF">
      <w:pPr>
        <w:tabs>
          <w:tab w:val="right" w:pos="9639"/>
        </w:tabs>
        <w:ind w:right="43"/>
        <w:jc w:val="center"/>
      </w:pPr>
      <w:del w:id="2" w:author="HW-0206" w:date="2023-02-06T20:59:00Z">
        <w:r w:rsidDel="00635B66">
          <w:object w:dxaOrig="7126" w:dyaOrig="3496" w14:anchorId="0A44E0A5">
            <v:shape id="_x0000_i1026" type="#_x0000_t75" style="width:352.5pt;height:173pt" o:ole="">
              <v:imagedata r:id="rId10" o:title=""/>
            </v:shape>
            <o:OLEObject Type="Embed" ProgID="Visio.Drawing.15" ShapeID="_x0000_i1026" DrawAspect="Content" ObjectID="_1737882154" r:id="rId11"/>
          </w:object>
        </w:r>
      </w:del>
      <w:ins w:id="3" w:author="HW-0206" w:date="2023-02-06T20:59:00Z">
        <w:r w:rsidR="00635B66">
          <w:object w:dxaOrig="7126" w:dyaOrig="3961" w14:anchorId="5285B8A8">
            <v:shape id="_x0000_i1027" type="#_x0000_t75" style="width:356.5pt;height:198pt" o:ole="">
              <v:imagedata r:id="rId12" o:title=""/>
            </v:shape>
            <o:OLEObject Type="Embed" ProgID="Visio.Drawing.15" ShapeID="_x0000_i1027" DrawAspect="Content" ObjectID="_1737882155" r:id="rId13"/>
          </w:object>
        </w:r>
      </w:ins>
    </w:p>
    <w:p w14:paraId="67286007" w14:textId="12EE3CF9" w:rsidR="00A76E5F" w:rsidRPr="00567618" w:rsidRDefault="00A76E5F" w:rsidP="00A76E5F">
      <w:pPr>
        <w:pStyle w:val="TF"/>
      </w:pPr>
      <w:r w:rsidRPr="00567618">
        <w:t xml:space="preserve">Figure </w:t>
      </w:r>
      <w:r>
        <w:t>2:</w:t>
      </w:r>
      <w:r w:rsidRPr="00567618">
        <w:t xml:space="preserve"> </w:t>
      </w:r>
      <w:r w:rsidR="00C65FE7">
        <w:t>Media Negotiation</w:t>
      </w:r>
      <w:r>
        <w:t xml:space="preserve"> Procedure for</w:t>
      </w:r>
      <w:r w:rsidRPr="00567618">
        <w:t xml:space="preserve"> </w:t>
      </w:r>
      <w:r>
        <w:t>Bootstrap</w:t>
      </w:r>
      <w:r w:rsidRPr="00567618">
        <w:t xml:space="preserve"> </w:t>
      </w:r>
      <w:r>
        <w:t>D</w:t>
      </w:r>
      <w:r w:rsidRPr="00567618">
        <w:t xml:space="preserve">ata </w:t>
      </w:r>
      <w:r>
        <w:t>C</w:t>
      </w:r>
      <w:r w:rsidRPr="00567618">
        <w:t>hannel</w:t>
      </w:r>
      <w:r>
        <w:t>s</w:t>
      </w:r>
    </w:p>
    <w:p w14:paraId="7E3658CA" w14:textId="28C6BE7A" w:rsidR="00BE147D" w:rsidRDefault="00F00985" w:rsidP="00817E60">
      <w:pPr>
        <w:tabs>
          <w:tab w:val="right" w:pos="9639"/>
        </w:tabs>
        <w:ind w:leftChars="50" w:left="500" w:hangingChars="200" w:hanging="400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 w:rsidR="00817E60">
        <w:rPr>
          <w:lang w:eastAsia="zh-CN"/>
        </w:rPr>
        <w:tab/>
      </w:r>
      <w:r>
        <w:rPr>
          <w:lang w:eastAsia="zh-CN"/>
        </w:rPr>
        <w:t xml:space="preserve">UE A sends an INVITE request to </w:t>
      </w:r>
      <w:r w:rsidR="00817E60">
        <w:rPr>
          <w:lang w:eastAsia="zh-CN"/>
        </w:rPr>
        <w:t>N</w:t>
      </w:r>
      <w:r>
        <w:rPr>
          <w:lang w:eastAsia="zh-CN"/>
        </w:rPr>
        <w:t xml:space="preserve">etwork A with two </w:t>
      </w:r>
      <w:ins w:id="4" w:author="HW-0206" w:date="2023-02-06T21:00:00Z">
        <w:r w:rsidR="005E11CD">
          <w:rPr>
            <w:lang w:eastAsia="zh-CN"/>
          </w:rPr>
          <w:t>m</w:t>
        </w:r>
      </w:ins>
      <w:ins w:id="5" w:author="HW-0206" w:date="2023-02-06T21:03:00Z">
        <w:r w:rsidR="00FF1E50">
          <w:rPr>
            <w:lang w:eastAsia="zh-CN"/>
          </w:rPr>
          <w:t>edia descriptions</w:t>
        </w:r>
      </w:ins>
      <w:ins w:id="6" w:author="HW-0206" w:date="2023-02-06T21:00:00Z">
        <w:r w:rsidR="005E11CD">
          <w:rPr>
            <w:lang w:eastAsia="zh-CN"/>
          </w:rPr>
          <w:t xml:space="preserve"> </w:t>
        </w:r>
      </w:ins>
      <w:del w:id="7" w:author="HW-0206" w:date="2023-02-06T21:01:00Z">
        <w:r w:rsidRPr="00F00985" w:rsidDel="007E49E6">
          <w:rPr>
            <w:lang w:eastAsia="zh-CN"/>
          </w:rPr>
          <w:delText>"a=dcmap"</w:delText>
        </w:r>
        <w:r w:rsidDel="007E49E6">
          <w:rPr>
            <w:lang w:eastAsia="zh-CN"/>
          </w:rPr>
          <w:delText xml:space="preserve"> line</w:delText>
        </w:r>
      </w:del>
      <w:del w:id="8" w:author="HW-0206" w:date="2023-02-06T21:00:00Z">
        <w:r w:rsidDel="005E11CD">
          <w:rPr>
            <w:lang w:eastAsia="zh-CN"/>
          </w:rPr>
          <w:delText>s</w:delText>
        </w:r>
      </w:del>
      <w:del w:id="9" w:author="HW-0206" w:date="2023-02-06T21:01:00Z">
        <w:r w:rsidDel="007E49E6">
          <w:rPr>
            <w:lang w:eastAsia="zh-CN"/>
          </w:rPr>
          <w:delText xml:space="preserve"> </w:delText>
        </w:r>
      </w:del>
      <w:r>
        <w:rPr>
          <w:lang w:eastAsia="zh-CN"/>
        </w:rPr>
        <w:t>in the SDP offer</w:t>
      </w:r>
      <w:ins w:id="10" w:author="HW-0206" w:date="2023-02-06T21:01:00Z">
        <w:r w:rsidR="007E49E6">
          <w:rPr>
            <w:lang w:eastAsia="zh-CN"/>
          </w:rPr>
          <w:t xml:space="preserve">, each of which contains a </w:t>
        </w:r>
        <w:r w:rsidR="007E49E6" w:rsidRPr="00F00985">
          <w:rPr>
            <w:lang w:eastAsia="zh-CN"/>
          </w:rPr>
          <w:t>"a=</w:t>
        </w:r>
        <w:proofErr w:type="spellStart"/>
        <w:r w:rsidR="007E49E6" w:rsidRPr="00F00985">
          <w:rPr>
            <w:lang w:eastAsia="zh-CN"/>
          </w:rPr>
          <w:t>dcmap</w:t>
        </w:r>
        <w:proofErr w:type="spellEnd"/>
        <w:r w:rsidR="007E49E6" w:rsidRPr="00F00985">
          <w:rPr>
            <w:lang w:eastAsia="zh-CN"/>
          </w:rPr>
          <w:t>"</w:t>
        </w:r>
        <w:r w:rsidR="007E49E6">
          <w:rPr>
            <w:lang w:eastAsia="zh-CN"/>
          </w:rPr>
          <w:t xml:space="preserve"> line</w:t>
        </w:r>
      </w:ins>
      <w:ins w:id="11" w:author="HW-0206" w:date="2023-02-06T21:02:00Z">
        <w:r w:rsidR="00E04BBA">
          <w:rPr>
            <w:lang w:eastAsia="zh-CN"/>
          </w:rPr>
          <w:t xml:space="preserve"> respectively</w:t>
        </w:r>
      </w:ins>
      <w:r>
        <w:rPr>
          <w:lang w:eastAsia="zh-CN"/>
        </w:rPr>
        <w:t xml:space="preserve">. </w:t>
      </w:r>
      <w:r w:rsidR="00C902A8">
        <w:rPr>
          <w:lang w:eastAsia="zh-CN"/>
        </w:rPr>
        <w:t xml:space="preserve">One </w:t>
      </w:r>
      <w:r w:rsidRPr="00F00985">
        <w:rPr>
          <w:lang w:eastAsia="zh-CN"/>
        </w:rPr>
        <w:t>"a=dcmap</w:t>
      </w:r>
      <w:r>
        <w:rPr>
          <w:lang w:eastAsia="zh-CN"/>
        </w:rPr>
        <w:t>:0</w:t>
      </w:r>
      <w:r w:rsidRPr="00F00985">
        <w:rPr>
          <w:lang w:eastAsia="zh-CN"/>
        </w:rPr>
        <w:t>"</w:t>
      </w:r>
      <w:r>
        <w:rPr>
          <w:lang w:eastAsia="zh-CN"/>
        </w:rPr>
        <w:t xml:space="preserve"> line indicates UE A requests to establish one bootstrap data channel with the DCS in </w:t>
      </w:r>
      <w:r w:rsidR="00817E60">
        <w:rPr>
          <w:lang w:eastAsia="zh-CN"/>
        </w:rPr>
        <w:t>N</w:t>
      </w:r>
      <w:r>
        <w:rPr>
          <w:lang w:eastAsia="zh-CN"/>
        </w:rPr>
        <w:t>etwork</w:t>
      </w:r>
      <w:r w:rsidR="00817E60">
        <w:rPr>
          <w:lang w:eastAsia="zh-CN"/>
        </w:rPr>
        <w:t xml:space="preserve"> A and the stream ID </w:t>
      </w:r>
      <w:r w:rsidR="00B940D7">
        <w:rPr>
          <w:lang w:eastAsia="zh-CN"/>
        </w:rPr>
        <w:t xml:space="preserve">value </w:t>
      </w:r>
      <w:r w:rsidR="00817E60">
        <w:rPr>
          <w:lang w:eastAsia="zh-CN"/>
        </w:rPr>
        <w:t>is 0.</w:t>
      </w:r>
      <w:r w:rsidR="00C902A8">
        <w:rPr>
          <w:lang w:eastAsia="zh-CN"/>
        </w:rPr>
        <w:t xml:space="preserve"> One</w:t>
      </w:r>
      <w:r w:rsidR="00817E60">
        <w:rPr>
          <w:lang w:eastAsia="zh-CN"/>
        </w:rPr>
        <w:t xml:space="preserve"> </w:t>
      </w:r>
      <w:r w:rsidR="00817E60" w:rsidRPr="00F00985">
        <w:rPr>
          <w:lang w:eastAsia="zh-CN"/>
        </w:rPr>
        <w:t>"a=dcmap</w:t>
      </w:r>
      <w:r w:rsidR="00817E60">
        <w:rPr>
          <w:lang w:eastAsia="zh-CN"/>
        </w:rPr>
        <w:t>:100</w:t>
      </w:r>
      <w:r w:rsidR="00817E60" w:rsidRPr="00F00985">
        <w:rPr>
          <w:lang w:eastAsia="zh-CN"/>
        </w:rPr>
        <w:t>"</w:t>
      </w:r>
      <w:r w:rsidR="00817E60">
        <w:rPr>
          <w:lang w:eastAsia="zh-CN"/>
        </w:rPr>
        <w:t xml:space="preserve"> line indicates UE </w:t>
      </w:r>
      <w:r w:rsidR="00B940D7">
        <w:rPr>
          <w:lang w:eastAsia="zh-CN"/>
        </w:rPr>
        <w:t>A</w:t>
      </w:r>
      <w:r w:rsidR="00817E60">
        <w:rPr>
          <w:lang w:eastAsia="zh-CN"/>
        </w:rPr>
        <w:t xml:space="preserve"> requests to establish one bootstrap data channel with the DCS in Network B and the stream ID </w:t>
      </w:r>
      <w:r w:rsidR="00B940D7">
        <w:rPr>
          <w:lang w:eastAsia="zh-CN"/>
        </w:rPr>
        <w:t xml:space="preserve">value </w:t>
      </w:r>
      <w:r w:rsidR="00817E60">
        <w:rPr>
          <w:lang w:eastAsia="zh-CN"/>
        </w:rPr>
        <w:t>is 100.</w:t>
      </w:r>
    </w:p>
    <w:p w14:paraId="20D56143" w14:textId="53E7547F" w:rsidR="00817E60" w:rsidRDefault="00817E60" w:rsidP="00817E60">
      <w:pPr>
        <w:tabs>
          <w:tab w:val="right" w:pos="9639"/>
        </w:tabs>
        <w:ind w:leftChars="50" w:left="500" w:hangingChars="200" w:hanging="40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  <w:t xml:space="preserve">Network A </w:t>
      </w:r>
      <w:r w:rsidR="00143686">
        <w:rPr>
          <w:lang w:eastAsia="zh-CN"/>
        </w:rPr>
        <w:t>need to</w:t>
      </w:r>
      <w:r>
        <w:rPr>
          <w:lang w:eastAsia="zh-CN"/>
        </w:rPr>
        <w:t xml:space="preserve"> terminate the bootstrap data channel </w:t>
      </w:r>
      <w:r w:rsidR="00162746">
        <w:rPr>
          <w:lang w:eastAsia="zh-CN"/>
        </w:rPr>
        <w:t xml:space="preserve">identified by </w:t>
      </w:r>
      <w:r w:rsidR="00162746" w:rsidRPr="00F00985">
        <w:rPr>
          <w:lang w:eastAsia="zh-CN"/>
        </w:rPr>
        <w:t>"a=dcmap</w:t>
      </w:r>
      <w:r w:rsidR="00162746">
        <w:rPr>
          <w:lang w:eastAsia="zh-CN"/>
        </w:rPr>
        <w:t>:0</w:t>
      </w:r>
      <w:r w:rsidR="00162746" w:rsidRPr="00F00985">
        <w:rPr>
          <w:lang w:eastAsia="zh-CN"/>
        </w:rPr>
        <w:t>"</w:t>
      </w:r>
      <w:r w:rsidR="00162746">
        <w:rPr>
          <w:lang w:eastAsia="zh-CN"/>
        </w:rPr>
        <w:t xml:space="preserve"> line</w:t>
      </w:r>
      <w:r>
        <w:rPr>
          <w:lang w:eastAsia="zh-CN"/>
        </w:rPr>
        <w:t xml:space="preserve"> and transfer the bootstrap data channel </w:t>
      </w:r>
      <w:r w:rsidR="00162746">
        <w:rPr>
          <w:lang w:eastAsia="zh-CN"/>
        </w:rPr>
        <w:t xml:space="preserve">identified by </w:t>
      </w:r>
      <w:r w:rsidR="00162746" w:rsidRPr="00F00985">
        <w:rPr>
          <w:lang w:eastAsia="zh-CN"/>
        </w:rPr>
        <w:t>"a=dcmap</w:t>
      </w:r>
      <w:r w:rsidR="00162746">
        <w:rPr>
          <w:lang w:eastAsia="zh-CN"/>
        </w:rPr>
        <w:t>:100</w:t>
      </w:r>
      <w:r w:rsidR="00162746" w:rsidRPr="00F00985">
        <w:rPr>
          <w:lang w:eastAsia="zh-CN"/>
        </w:rPr>
        <w:t>"</w:t>
      </w:r>
      <w:r w:rsidR="00162746">
        <w:rPr>
          <w:lang w:eastAsia="zh-CN"/>
        </w:rPr>
        <w:t xml:space="preserve"> line</w:t>
      </w:r>
      <w:r w:rsidR="00595A9B">
        <w:rPr>
          <w:lang w:eastAsia="zh-CN"/>
        </w:rPr>
        <w:t xml:space="preserve"> to Network B</w:t>
      </w:r>
      <w:r>
        <w:rPr>
          <w:lang w:eastAsia="zh-CN"/>
        </w:rPr>
        <w:t xml:space="preserve">. Network A also </w:t>
      </w:r>
      <w:r w:rsidR="00157F71">
        <w:rPr>
          <w:lang w:eastAsia="zh-CN"/>
        </w:rPr>
        <w:t xml:space="preserve">need to </w:t>
      </w:r>
      <w:r>
        <w:rPr>
          <w:lang w:eastAsia="zh-CN"/>
        </w:rPr>
        <w:t xml:space="preserve">initiate a new bootstrap data channel with UE B, </w:t>
      </w:r>
      <w:r w:rsidR="00157F71">
        <w:rPr>
          <w:lang w:eastAsia="zh-CN"/>
        </w:rPr>
        <w:t xml:space="preserve">which is identified by </w:t>
      </w:r>
      <w:ins w:id="12" w:author="HW-0206" w:date="2023-02-06T21:06:00Z">
        <w:r w:rsidR="00673E3C">
          <w:rPr>
            <w:lang w:eastAsia="zh-CN"/>
          </w:rPr>
          <w:t>one</w:t>
        </w:r>
      </w:ins>
      <w:ins w:id="13" w:author="HW-0206" w:date="2023-02-06T21:02:00Z">
        <w:r w:rsidR="00165325">
          <w:rPr>
            <w:lang w:eastAsia="zh-CN"/>
          </w:rPr>
          <w:t xml:space="preserve"> </w:t>
        </w:r>
      </w:ins>
      <w:r w:rsidR="00157F71" w:rsidRPr="00F00985">
        <w:rPr>
          <w:lang w:eastAsia="zh-CN"/>
        </w:rPr>
        <w:t>"a=dcmap</w:t>
      </w:r>
      <w:r w:rsidR="00157F71">
        <w:rPr>
          <w:lang w:eastAsia="zh-CN"/>
        </w:rPr>
        <w:t>:100</w:t>
      </w:r>
      <w:r w:rsidR="00157F71" w:rsidRPr="00F00985">
        <w:rPr>
          <w:lang w:eastAsia="zh-CN"/>
        </w:rPr>
        <w:t>"</w:t>
      </w:r>
      <w:r w:rsidR="00157F71">
        <w:rPr>
          <w:lang w:eastAsia="zh-CN"/>
        </w:rPr>
        <w:t xml:space="preserve"> line </w:t>
      </w:r>
      <w:ins w:id="14" w:author="HW-0206" w:date="2023-02-06T21:02:00Z">
        <w:r w:rsidR="00165325">
          <w:rPr>
            <w:lang w:eastAsia="zh-CN"/>
          </w:rPr>
          <w:t>in a</w:t>
        </w:r>
      </w:ins>
      <w:ins w:id="15" w:author="HW-0206" w:date="2023-02-06T21:03:00Z">
        <w:r w:rsidR="004B7982">
          <w:rPr>
            <w:lang w:eastAsia="zh-CN"/>
          </w:rPr>
          <w:t>n</w:t>
        </w:r>
      </w:ins>
      <w:ins w:id="16" w:author="HW-0206" w:date="2023-02-06T21:02:00Z">
        <w:r w:rsidR="00165325">
          <w:rPr>
            <w:lang w:eastAsia="zh-CN"/>
          </w:rPr>
          <w:t xml:space="preserve"> </w:t>
        </w:r>
        <w:r w:rsidR="004954B1">
          <w:rPr>
            <w:lang w:eastAsia="zh-CN"/>
          </w:rPr>
          <w:t>ad</w:t>
        </w:r>
      </w:ins>
      <w:ins w:id="17" w:author="HW-0206" w:date="2023-02-06T21:03:00Z">
        <w:r w:rsidR="004954B1">
          <w:rPr>
            <w:lang w:eastAsia="zh-CN"/>
          </w:rPr>
          <w:t>ded</w:t>
        </w:r>
      </w:ins>
      <w:ins w:id="18" w:author="HW-0206" w:date="2023-02-06T21:02:00Z">
        <w:r w:rsidR="00165325">
          <w:rPr>
            <w:lang w:eastAsia="zh-CN"/>
          </w:rPr>
          <w:t xml:space="preserve"> </w:t>
        </w:r>
      </w:ins>
      <w:ins w:id="19" w:author="HW-0206" w:date="2023-02-06T21:03:00Z">
        <w:r w:rsidR="004954B1">
          <w:rPr>
            <w:lang w:eastAsia="zh-CN"/>
          </w:rPr>
          <w:t>media description</w:t>
        </w:r>
      </w:ins>
      <w:del w:id="20" w:author="HW-0206" w:date="2023-02-06T21:02:00Z">
        <w:r w:rsidDel="00165325">
          <w:rPr>
            <w:lang w:eastAsia="zh-CN"/>
          </w:rPr>
          <w:delText>too</w:delText>
        </w:r>
      </w:del>
      <w:r>
        <w:rPr>
          <w:lang w:eastAsia="zh-CN"/>
        </w:rPr>
        <w:t>.</w:t>
      </w:r>
      <w:r w:rsidR="002506C3">
        <w:rPr>
          <w:lang w:eastAsia="zh-CN"/>
        </w:rPr>
        <w:t xml:space="preserve"> Then</w:t>
      </w:r>
      <w:r w:rsidR="00BC4D64">
        <w:rPr>
          <w:lang w:eastAsia="zh-CN"/>
        </w:rPr>
        <w:t xml:space="preserve"> i</w:t>
      </w:r>
      <w:r w:rsidR="002506C3">
        <w:rPr>
          <w:lang w:eastAsia="zh-CN"/>
        </w:rPr>
        <w:t>n the</w:t>
      </w:r>
      <w:r w:rsidR="007A6CEC">
        <w:rPr>
          <w:lang w:eastAsia="zh-CN"/>
        </w:rPr>
        <w:t xml:space="preserve"> updated</w:t>
      </w:r>
      <w:r w:rsidR="002506C3">
        <w:rPr>
          <w:lang w:eastAsia="zh-CN"/>
        </w:rPr>
        <w:t xml:space="preserve"> INVITE request</w:t>
      </w:r>
      <w:r w:rsidR="00BC4D64">
        <w:rPr>
          <w:lang w:eastAsia="zh-CN"/>
        </w:rPr>
        <w:t xml:space="preserve"> sent out by Network A</w:t>
      </w:r>
      <w:r w:rsidR="002506C3">
        <w:rPr>
          <w:lang w:eastAsia="zh-CN"/>
        </w:rPr>
        <w:t xml:space="preserve">, there are two </w:t>
      </w:r>
      <w:r w:rsidR="002506C3" w:rsidRPr="00F00985">
        <w:rPr>
          <w:lang w:eastAsia="zh-CN"/>
        </w:rPr>
        <w:t>"a=dcmap</w:t>
      </w:r>
      <w:r w:rsidR="002506C3">
        <w:rPr>
          <w:lang w:eastAsia="zh-CN"/>
        </w:rPr>
        <w:t>:100</w:t>
      </w:r>
      <w:r w:rsidR="002506C3" w:rsidRPr="00F00985">
        <w:rPr>
          <w:lang w:eastAsia="zh-CN"/>
        </w:rPr>
        <w:t>"</w:t>
      </w:r>
      <w:r w:rsidR="002506C3">
        <w:rPr>
          <w:lang w:eastAsia="zh-CN"/>
        </w:rPr>
        <w:t xml:space="preserve"> lines</w:t>
      </w:r>
      <w:r w:rsidR="00B226AD">
        <w:rPr>
          <w:lang w:eastAsia="zh-CN"/>
        </w:rPr>
        <w:t xml:space="preserve"> in the SDP offer</w:t>
      </w:r>
      <w:r w:rsidR="002506C3">
        <w:rPr>
          <w:lang w:eastAsia="zh-CN"/>
        </w:rPr>
        <w:t>.</w:t>
      </w:r>
    </w:p>
    <w:p w14:paraId="01AE7FB5" w14:textId="7B7D68B2" w:rsidR="002506C3" w:rsidRPr="002506C3" w:rsidRDefault="002506C3" w:rsidP="00817E60">
      <w:pPr>
        <w:tabs>
          <w:tab w:val="right" w:pos="9639"/>
        </w:tabs>
        <w:ind w:leftChars="50" w:left="500" w:hangingChars="200" w:hanging="40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Network B</w:t>
      </w:r>
      <w:r w:rsidR="00143686">
        <w:rPr>
          <w:lang w:eastAsia="zh-CN"/>
        </w:rPr>
        <w:t xml:space="preserve"> need </w:t>
      </w:r>
      <w:r w:rsidR="00BA4D6E">
        <w:rPr>
          <w:lang w:eastAsia="zh-CN"/>
        </w:rPr>
        <w:t xml:space="preserve">to distinguish these two </w:t>
      </w:r>
      <w:r w:rsidR="00BA4D6E" w:rsidRPr="00F00985">
        <w:rPr>
          <w:lang w:eastAsia="zh-CN"/>
        </w:rPr>
        <w:t>"a=dcmap</w:t>
      </w:r>
      <w:r w:rsidR="00BA4D6E">
        <w:rPr>
          <w:lang w:eastAsia="zh-CN"/>
        </w:rPr>
        <w:t>:100</w:t>
      </w:r>
      <w:r w:rsidR="00BA4D6E" w:rsidRPr="00F00985">
        <w:rPr>
          <w:lang w:eastAsia="zh-CN"/>
        </w:rPr>
        <w:t>"</w:t>
      </w:r>
      <w:r w:rsidR="00BA4D6E">
        <w:rPr>
          <w:lang w:eastAsia="zh-CN"/>
        </w:rPr>
        <w:t xml:space="preserve"> lines, and terminate the one which is established between User A and itself and transfer the other to User B which is established between Network A and User B.</w:t>
      </w:r>
      <w:r w:rsidR="001E7659">
        <w:rPr>
          <w:lang w:eastAsia="zh-CN"/>
        </w:rPr>
        <w:t xml:space="preserve"> </w:t>
      </w:r>
      <w:ins w:id="21" w:author="HW-0206" w:date="2023-02-06T21:04:00Z">
        <w:r w:rsidR="004B7982">
          <w:rPr>
            <w:lang w:eastAsia="zh-CN"/>
          </w:rPr>
          <w:t xml:space="preserve">In addition, Network B also initiates </w:t>
        </w:r>
      </w:ins>
      <w:ins w:id="22" w:author="HW-0206" w:date="2023-02-06T21:05:00Z">
        <w:r w:rsidR="004B7982">
          <w:rPr>
            <w:lang w:eastAsia="zh-CN"/>
          </w:rPr>
          <w:t xml:space="preserve">a bootstrap data channel with UE B by adding a new media description containing one </w:t>
        </w:r>
        <w:r w:rsidR="004B7982" w:rsidRPr="00F00985">
          <w:rPr>
            <w:lang w:eastAsia="zh-CN"/>
          </w:rPr>
          <w:t>"a=dcmap</w:t>
        </w:r>
        <w:r w:rsidR="004B7982">
          <w:rPr>
            <w:lang w:eastAsia="zh-CN"/>
          </w:rPr>
          <w:t>:0</w:t>
        </w:r>
        <w:r w:rsidR="004B7982" w:rsidRPr="00F00985">
          <w:rPr>
            <w:lang w:eastAsia="zh-CN"/>
          </w:rPr>
          <w:t>"</w:t>
        </w:r>
        <w:r w:rsidR="004B7982">
          <w:rPr>
            <w:lang w:eastAsia="zh-CN"/>
          </w:rPr>
          <w:t xml:space="preserve"> line</w:t>
        </w:r>
      </w:ins>
      <w:ins w:id="23" w:author="HW-0206" w:date="2023-02-06T21:06:00Z">
        <w:r w:rsidR="003C465E">
          <w:rPr>
            <w:lang w:eastAsia="zh-CN"/>
          </w:rPr>
          <w:t xml:space="preserve"> in the INVITE request</w:t>
        </w:r>
      </w:ins>
      <w:ins w:id="24" w:author="HW-0206" w:date="2023-02-06T21:05:00Z">
        <w:r w:rsidR="004B7982">
          <w:rPr>
            <w:lang w:eastAsia="zh-CN"/>
          </w:rPr>
          <w:t xml:space="preserve">. </w:t>
        </w:r>
      </w:ins>
      <w:r w:rsidR="001E7659">
        <w:rPr>
          <w:lang w:eastAsia="zh-CN"/>
        </w:rPr>
        <w:t xml:space="preserve">Then Network B will send out the updated INVITE request to UE B with one </w:t>
      </w:r>
      <w:r w:rsidR="001E7659" w:rsidRPr="00F00985">
        <w:rPr>
          <w:lang w:eastAsia="zh-CN"/>
        </w:rPr>
        <w:t>"a=dcmap</w:t>
      </w:r>
      <w:r w:rsidR="001E7659">
        <w:rPr>
          <w:lang w:eastAsia="zh-CN"/>
        </w:rPr>
        <w:t>:0</w:t>
      </w:r>
      <w:r w:rsidR="001E7659" w:rsidRPr="00F00985">
        <w:rPr>
          <w:lang w:eastAsia="zh-CN"/>
        </w:rPr>
        <w:t>"</w:t>
      </w:r>
      <w:r w:rsidR="001E7659">
        <w:rPr>
          <w:lang w:eastAsia="zh-CN"/>
        </w:rPr>
        <w:t xml:space="preserve"> line and one </w:t>
      </w:r>
      <w:r w:rsidR="001E7659" w:rsidRPr="00F00985">
        <w:rPr>
          <w:lang w:eastAsia="zh-CN"/>
        </w:rPr>
        <w:t>"a=dcmap</w:t>
      </w:r>
      <w:r w:rsidR="001E7659">
        <w:rPr>
          <w:lang w:eastAsia="zh-CN"/>
        </w:rPr>
        <w:t>:100</w:t>
      </w:r>
      <w:r w:rsidR="001E7659" w:rsidRPr="00F00985">
        <w:rPr>
          <w:lang w:eastAsia="zh-CN"/>
        </w:rPr>
        <w:t>"</w:t>
      </w:r>
      <w:r w:rsidR="001E7659">
        <w:rPr>
          <w:lang w:eastAsia="zh-CN"/>
        </w:rPr>
        <w:t xml:space="preserve"> line in the SDP offer.</w:t>
      </w:r>
    </w:p>
    <w:p w14:paraId="432D12BA" w14:textId="77A3351D" w:rsidR="00BE147D" w:rsidRPr="00BF664F" w:rsidRDefault="006B6E22" w:rsidP="00BF664F">
      <w:pPr>
        <w:tabs>
          <w:tab w:val="right" w:pos="9639"/>
        </w:tabs>
        <w:ind w:leftChars="50" w:left="500" w:hangingChars="200" w:hanging="400"/>
        <w:rPr>
          <w:lang w:eastAsia="zh-CN"/>
        </w:rPr>
      </w:pPr>
      <w:r w:rsidRPr="00BF664F">
        <w:rPr>
          <w:rFonts w:hint="eastAsia"/>
          <w:lang w:eastAsia="zh-CN"/>
        </w:rPr>
        <w:t>4</w:t>
      </w:r>
      <w:r w:rsidRPr="00BF664F">
        <w:rPr>
          <w:lang w:eastAsia="zh-CN"/>
        </w:rPr>
        <w:t>-6.</w:t>
      </w:r>
      <w:r w:rsidRPr="00BF664F">
        <w:rPr>
          <w:lang w:eastAsia="zh-CN"/>
        </w:rPr>
        <w:tab/>
      </w:r>
      <w:r w:rsidR="00BF664F">
        <w:rPr>
          <w:lang w:eastAsia="zh-CN"/>
        </w:rPr>
        <w:t xml:space="preserve">A </w:t>
      </w:r>
      <w:r w:rsidRPr="00BF664F">
        <w:rPr>
          <w:lang w:eastAsia="zh-CN"/>
        </w:rPr>
        <w:t xml:space="preserve">18X response with the SDP answer of </w:t>
      </w:r>
      <w:r w:rsidR="00BF664F" w:rsidRPr="00BF664F">
        <w:rPr>
          <w:lang w:eastAsia="zh-CN"/>
        </w:rPr>
        <w:t>bootstrap data channel media description is transferred from UE B to UE A.</w:t>
      </w:r>
    </w:p>
    <w:p w14:paraId="2001F170" w14:textId="30634A8D" w:rsidR="00E747E3" w:rsidRPr="00822C20" w:rsidRDefault="00822C20" w:rsidP="00822C20">
      <w:pPr>
        <w:tabs>
          <w:tab w:val="right" w:pos="9639"/>
        </w:tabs>
        <w:ind w:right="43"/>
        <w:rPr>
          <w:lang w:eastAsia="zh-CN"/>
        </w:rPr>
      </w:pPr>
      <w:r w:rsidRPr="00822C20">
        <w:rPr>
          <w:rFonts w:hint="eastAsia"/>
          <w:lang w:eastAsia="zh-CN"/>
        </w:rPr>
        <w:t>I</w:t>
      </w:r>
      <w:r w:rsidRPr="00822C20">
        <w:rPr>
          <w:lang w:eastAsia="zh-CN"/>
        </w:rPr>
        <w:t xml:space="preserve">n step 3, </w:t>
      </w:r>
      <w:r>
        <w:rPr>
          <w:lang w:eastAsia="zh-CN"/>
        </w:rPr>
        <w:t xml:space="preserve">some mechanism is needed to help Network B to distinguish the two </w:t>
      </w:r>
      <w:r w:rsidRPr="00F00985">
        <w:rPr>
          <w:lang w:eastAsia="zh-CN"/>
        </w:rPr>
        <w:t>"a=dcmap</w:t>
      </w:r>
      <w:r>
        <w:rPr>
          <w:lang w:eastAsia="zh-CN"/>
        </w:rPr>
        <w:t>:100</w:t>
      </w:r>
      <w:r w:rsidRPr="00F00985">
        <w:rPr>
          <w:lang w:eastAsia="zh-CN"/>
        </w:rPr>
        <w:t>"</w:t>
      </w:r>
      <w:r>
        <w:rPr>
          <w:lang w:eastAsia="zh-CN"/>
        </w:rPr>
        <w:t xml:space="preserve"> lines in the SDP offer of the INVITE request from Network A.</w:t>
      </w:r>
      <w:ins w:id="25" w:author="HW-0206" w:date="2023-02-06T21:09:00Z">
        <w:r w:rsidR="00894421">
          <w:rPr>
            <w:lang w:eastAsia="zh-CN"/>
          </w:rPr>
          <w:t xml:space="preserve"> In some cases, the data channel traffic</w:t>
        </w:r>
        <w:r w:rsidR="00894421" w:rsidRPr="00894421">
          <w:rPr>
            <w:lang w:eastAsia="zh-CN"/>
          </w:rPr>
          <w:t xml:space="preserve"> may be anchored to the DCS</w:t>
        </w:r>
      </w:ins>
      <w:ins w:id="26" w:author="HW-0206" w:date="2023-02-06T21:10:00Z">
        <w:r w:rsidR="00894421">
          <w:rPr>
            <w:lang w:eastAsia="zh-CN"/>
          </w:rPr>
          <w:t>s</w:t>
        </w:r>
      </w:ins>
      <w:ins w:id="27" w:author="HW-0206" w:date="2023-02-06T21:09:00Z">
        <w:r w:rsidR="00894421" w:rsidRPr="00894421">
          <w:rPr>
            <w:lang w:eastAsia="zh-CN"/>
          </w:rPr>
          <w:t xml:space="preserve"> on </w:t>
        </w:r>
      </w:ins>
      <w:ins w:id="28" w:author="HW-0206" w:date="2023-02-06T21:10:00Z">
        <w:r w:rsidR="00894421">
          <w:rPr>
            <w:lang w:eastAsia="zh-CN"/>
          </w:rPr>
          <w:t>Network</w:t>
        </w:r>
      </w:ins>
      <w:ins w:id="29" w:author="HW-0206" w:date="2023-02-06T21:11:00Z">
        <w:r w:rsidR="00894421">
          <w:rPr>
            <w:lang w:eastAsia="zh-CN"/>
          </w:rPr>
          <w:t xml:space="preserve"> A and N</w:t>
        </w:r>
      </w:ins>
      <w:ins w:id="30" w:author="HW-0206" w:date="2023-02-06T21:09:00Z">
        <w:r w:rsidR="00894421" w:rsidRPr="00894421">
          <w:rPr>
            <w:lang w:eastAsia="zh-CN"/>
          </w:rPr>
          <w:t>etwork</w:t>
        </w:r>
      </w:ins>
      <w:ins w:id="31" w:author="HW-0206" w:date="2023-02-06T21:11:00Z">
        <w:r w:rsidR="00894421">
          <w:rPr>
            <w:lang w:eastAsia="zh-CN"/>
          </w:rPr>
          <w:t xml:space="preserve"> B</w:t>
        </w:r>
      </w:ins>
      <w:ins w:id="32" w:author="HW-0206" w:date="2023-02-06T21:09:00Z">
        <w:r w:rsidR="00894421" w:rsidRPr="00894421">
          <w:rPr>
            <w:lang w:eastAsia="zh-CN"/>
          </w:rPr>
          <w:t xml:space="preserve">. </w:t>
        </w:r>
      </w:ins>
      <w:ins w:id="33" w:author="HW-0206" w:date="2023-02-06T21:10:00Z">
        <w:r w:rsidR="00894421">
          <w:rPr>
            <w:lang w:eastAsia="zh-CN"/>
          </w:rPr>
          <w:t>Then,</w:t>
        </w:r>
      </w:ins>
      <w:ins w:id="34" w:author="HW-0206" w:date="2023-02-06T21:09:00Z">
        <w:r w:rsidR="00894421" w:rsidRPr="00894421">
          <w:rPr>
            <w:lang w:eastAsia="zh-CN"/>
          </w:rPr>
          <w:t xml:space="preserve"> the IP address</w:t>
        </w:r>
      </w:ins>
      <w:ins w:id="35" w:author="HW-0206" w:date="2023-02-06T21:10:00Z">
        <w:r w:rsidR="00894421">
          <w:rPr>
            <w:lang w:eastAsia="zh-CN"/>
          </w:rPr>
          <w:t>es</w:t>
        </w:r>
      </w:ins>
      <w:ins w:id="36" w:author="HW-0206" w:date="2023-02-06T21:09:00Z">
        <w:r w:rsidR="00894421" w:rsidRPr="00894421">
          <w:rPr>
            <w:lang w:eastAsia="zh-CN"/>
          </w:rPr>
          <w:t xml:space="preserve"> in the SDP </w:t>
        </w:r>
      </w:ins>
      <w:ins w:id="37" w:author="HW-0206" w:date="2023-02-06T21:10:00Z">
        <w:r w:rsidR="00894421">
          <w:rPr>
            <w:lang w:eastAsia="zh-CN"/>
          </w:rPr>
          <w:t xml:space="preserve">offer </w:t>
        </w:r>
      </w:ins>
      <w:ins w:id="38" w:author="HW-0206" w:date="2023-02-06T21:09:00Z">
        <w:r w:rsidR="00894421" w:rsidRPr="00894421">
          <w:rPr>
            <w:lang w:eastAsia="zh-CN"/>
          </w:rPr>
          <w:t xml:space="preserve">received by </w:t>
        </w:r>
      </w:ins>
      <w:ins w:id="39" w:author="HW-0206" w:date="2023-02-06T21:10:00Z">
        <w:r w:rsidR="00894421">
          <w:rPr>
            <w:lang w:eastAsia="zh-CN"/>
          </w:rPr>
          <w:t>N</w:t>
        </w:r>
      </w:ins>
      <w:ins w:id="40" w:author="HW-0206" w:date="2023-02-06T21:09:00Z">
        <w:r w:rsidR="00894421" w:rsidRPr="00894421">
          <w:rPr>
            <w:lang w:eastAsia="zh-CN"/>
          </w:rPr>
          <w:t xml:space="preserve">etwork B </w:t>
        </w:r>
      </w:ins>
      <w:ins w:id="41" w:author="HW-0206" w:date="2023-02-06T21:14:00Z">
        <w:r w:rsidR="009275EB">
          <w:rPr>
            <w:lang w:eastAsia="zh-CN"/>
          </w:rPr>
          <w:t xml:space="preserve">from Network A </w:t>
        </w:r>
      </w:ins>
      <w:ins w:id="42" w:author="HW-0206" w:date="2023-02-06T21:11:00Z">
        <w:r w:rsidR="00894421">
          <w:rPr>
            <w:lang w:eastAsia="zh-CN"/>
          </w:rPr>
          <w:t xml:space="preserve">are all </w:t>
        </w:r>
        <w:r w:rsidR="003718A0">
          <w:rPr>
            <w:lang w:eastAsia="zh-CN"/>
          </w:rPr>
          <w:t>that of the DCS on Netw</w:t>
        </w:r>
      </w:ins>
      <w:ins w:id="43" w:author="HW-0206" w:date="2023-02-06T21:09:00Z">
        <w:r w:rsidR="00894421" w:rsidRPr="00894421">
          <w:rPr>
            <w:lang w:eastAsia="zh-CN"/>
          </w:rPr>
          <w:t xml:space="preserve">ork A. Therefore, </w:t>
        </w:r>
      </w:ins>
      <w:ins w:id="44" w:author="HW-0206" w:date="2023-02-06T21:12:00Z">
        <w:r w:rsidR="006D76CA">
          <w:rPr>
            <w:lang w:eastAsia="zh-CN"/>
          </w:rPr>
          <w:t xml:space="preserve">Network B is unable to distinguish the two </w:t>
        </w:r>
        <w:r w:rsidR="006D76CA" w:rsidRPr="00F00985">
          <w:rPr>
            <w:lang w:eastAsia="zh-CN"/>
          </w:rPr>
          <w:t>"a=dcmap</w:t>
        </w:r>
        <w:r w:rsidR="006D76CA">
          <w:rPr>
            <w:lang w:eastAsia="zh-CN"/>
          </w:rPr>
          <w:t>:100</w:t>
        </w:r>
        <w:r w:rsidR="006D76CA" w:rsidRPr="00F00985">
          <w:rPr>
            <w:lang w:eastAsia="zh-CN"/>
          </w:rPr>
          <w:t>"</w:t>
        </w:r>
        <w:r w:rsidR="006D76CA">
          <w:rPr>
            <w:lang w:eastAsia="zh-CN"/>
          </w:rPr>
          <w:t xml:space="preserve"> lines in the SDP offer by </w:t>
        </w:r>
      </w:ins>
      <w:ins w:id="45" w:author="HW-0206" w:date="2023-02-06T21:13:00Z">
        <w:r w:rsidR="006D76CA">
          <w:rPr>
            <w:lang w:eastAsia="zh-CN"/>
          </w:rPr>
          <w:t xml:space="preserve">the IP addresses contained in </w:t>
        </w:r>
      </w:ins>
      <w:ins w:id="46" w:author="HW-0206" w:date="2023-02-06T21:09:00Z">
        <w:r w:rsidR="00894421" w:rsidRPr="00894421">
          <w:rPr>
            <w:lang w:eastAsia="zh-CN"/>
          </w:rPr>
          <w:t>the "c=" line</w:t>
        </w:r>
      </w:ins>
      <w:ins w:id="47" w:author="HW-0206" w:date="2023-02-06T21:13:00Z">
        <w:r w:rsidR="006D76CA">
          <w:rPr>
            <w:lang w:eastAsia="zh-CN"/>
          </w:rPr>
          <w:t>s</w:t>
        </w:r>
      </w:ins>
      <w:ins w:id="48" w:author="HW-0206" w:date="2023-02-06T21:09:00Z">
        <w:r w:rsidR="00894421" w:rsidRPr="00894421">
          <w:rPr>
            <w:lang w:eastAsia="zh-CN"/>
          </w:rPr>
          <w:t>.</w:t>
        </w:r>
      </w:ins>
      <w:ins w:id="49" w:author="HW-0206" w:date="2023-02-06T21:16:00Z">
        <w:r w:rsidR="00333A85">
          <w:rPr>
            <w:lang w:eastAsia="zh-CN"/>
          </w:rPr>
          <w:t xml:space="preserve"> The mechanism shall support the cases that the data channel traffic </w:t>
        </w:r>
      </w:ins>
      <w:ins w:id="50" w:author="HW-0206" w:date="2023-02-06T21:19:00Z">
        <w:r w:rsidR="003134A7">
          <w:rPr>
            <w:lang w:eastAsia="zh-CN"/>
          </w:rPr>
          <w:t>is</w:t>
        </w:r>
      </w:ins>
      <w:ins w:id="51" w:author="HW-0206" w:date="2023-02-06T21:16:00Z">
        <w:r w:rsidR="00333A85">
          <w:rPr>
            <w:lang w:eastAsia="zh-CN"/>
          </w:rPr>
          <w:t xml:space="preserve"> anchored to the</w:t>
        </w:r>
      </w:ins>
      <w:ins w:id="52" w:author="HW-0206" w:date="2023-02-06T21:17:00Z">
        <w:r w:rsidR="00333A85">
          <w:rPr>
            <w:lang w:eastAsia="zh-CN"/>
          </w:rPr>
          <w:t xml:space="preserve"> DCSs.</w:t>
        </w:r>
      </w:ins>
    </w:p>
    <w:p w14:paraId="72E9FC74" w14:textId="6A98F382" w:rsidR="00822C20" w:rsidRPr="00AF324E" w:rsidRDefault="00822C20" w:rsidP="00AF324E">
      <w:pPr>
        <w:tabs>
          <w:tab w:val="right" w:pos="9639"/>
        </w:tabs>
        <w:ind w:right="43"/>
        <w:rPr>
          <w:lang w:eastAsia="zh-CN"/>
        </w:rPr>
      </w:pPr>
    </w:p>
    <w:p w14:paraId="08C2AC41" w14:textId="6A184CF9" w:rsidR="00AF324E" w:rsidRPr="00AF324E" w:rsidRDefault="00AF324E" w:rsidP="00AF324E">
      <w:pPr>
        <w:pStyle w:val="Heading1"/>
        <w:rPr>
          <w:rFonts w:eastAsiaTheme="minorEastAsia"/>
          <w:sz w:val="36"/>
        </w:rPr>
      </w:pPr>
      <w:r>
        <w:rPr>
          <w:rFonts w:eastAsiaTheme="minorEastAsia"/>
          <w:sz w:val="36"/>
        </w:rPr>
        <w:t>3</w:t>
      </w:r>
      <w:r>
        <w:rPr>
          <w:rFonts w:eastAsiaTheme="minorEastAsia"/>
          <w:sz w:val="36"/>
        </w:rPr>
        <w:tab/>
      </w:r>
      <w:r w:rsidRPr="00AF324E">
        <w:rPr>
          <w:rFonts w:eastAsiaTheme="minorEastAsia" w:hint="eastAsia"/>
          <w:sz w:val="36"/>
        </w:rPr>
        <w:t>S</w:t>
      </w:r>
      <w:r w:rsidRPr="00AF324E">
        <w:rPr>
          <w:rFonts w:eastAsiaTheme="minorEastAsia"/>
          <w:sz w:val="36"/>
        </w:rPr>
        <w:t>olution</w:t>
      </w:r>
    </w:p>
    <w:p w14:paraId="23DEE4C9" w14:textId="459BB63C" w:rsidR="00E823FB" w:rsidRDefault="00037071" w:rsidP="00AF324E">
      <w:pPr>
        <w:tabs>
          <w:tab w:val="right" w:pos="9639"/>
        </w:tabs>
        <w:ind w:right="4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ETF RFC 8864 [2]</w:t>
      </w:r>
      <w:r w:rsidR="00B60E41">
        <w:rPr>
          <w:lang w:eastAsia="zh-CN"/>
        </w:rPr>
        <w:t xml:space="preserve"> </w:t>
      </w:r>
      <w:r w:rsidR="0004500C">
        <w:rPr>
          <w:lang w:eastAsia="zh-CN"/>
        </w:rPr>
        <w:t xml:space="preserve">has </w:t>
      </w:r>
      <w:r w:rsidR="0004500C" w:rsidRPr="0004500C">
        <w:rPr>
          <w:lang w:eastAsia="zh-CN"/>
        </w:rPr>
        <w:t>specifie</w:t>
      </w:r>
      <w:r w:rsidR="0004500C">
        <w:rPr>
          <w:lang w:eastAsia="zh-CN"/>
        </w:rPr>
        <w:t>d</w:t>
      </w:r>
      <w:r w:rsidR="0004500C" w:rsidRPr="0004500C">
        <w:rPr>
          <w:lang w:eastAsia="zh-CN"/>
        </w:rPr>
        <w:t xml:space="preserve"> "a=</w:t>
      </w:r>
      <w:proofErr w:type="spellStart"/>
      <w:r w:rsidR="0004500C" w:rsidRPr="0004500C">
        <w:rPr>
          <w:lang w:eastAsia="zh-CN"/>
        </w:rPr>
        <w:t>dcmap</w:t>
      </w:r>
      <w:proofErr w:type="spellEnd"/>
      <w:r w:rsidR="0004500C" w:rsidRPr="0004500C">
        <w:rPr>
          <w:lang w:eastAsia="zh-CN"/>
        </w:rPr>
        <w:t xml:space="preserve">" attribute syntax which includes a 'label' parameter. It could be used to distinguish the two bootstrap data channels with the same stream ID </w:t>
      </w:r>
      <w:r w:rsidR="009261EB">
        <w:rPr>
          <w:lang w:eastAsia="zh-CN"/>
        </w:rPr>
        <w:t>value</w:t>
      </w:r>
      <w:r w:rsidR="0004500C" w:rsidRPr="0004500C">
        <w:rPr>
          <w:lang w:eastAsia="zh-CN"/>
        </w:rPr>
        <w:t xml:space="preserve"> between </w:t>
      </w:r>
      <w:r w:rsidR="00136EFE">
        <w:rPr>
          <w:lang w:eastAsia="zh-CN"/>
        </w:rPr>
        <w:t>Network A and Network B.</w:t>
      </w:r>
      <w:r w:rsidR="00E719B6">
        <w:rPr>
          <w:lang w:eastAsia="zh-CN"/>
        </w:rPr>
        <w:t xml:space="preserve"> </w:t>
      </w:r>
    </w:p>
    <w:p w14:paraId="34F1FB9B" w14:textId="2BED5C83" w:rsidR="00AF324E" w:rsidRPr="00AF324E" w:rsidRDefault="00CB3330" w:rsidP="00AF324E">
      <w:pPr>
        <w:tabs>
          <w:tab w:val="right" w:pos="9639"/>
        </w:tabs>
        <w:ind w:right="43"/>
        <w:rPr>
          <w:lang w:eastAsia="zh-CN"/>
        </w:rPr>
      </w:pPr>
      <w:r>
        <w:rPr>
          <w:lang w:eastAsia="zh-CN"/>
        </w:rPr>
        <w:t xml:space="preserve">Figure 3 below shows this solution. </w:t>
      </w:r>
      <w:r w:rsidR="00E719B6">
        <w:rPr>
          <w:lang w:eastAsia="zh-CN"/>
        </w:rPr>
        <w:t xml:space="preserve">That is, </w:t>
      </w:r>
      <w:r w:rsidR="002E50A3">
        <w:rPr>
          <w:lang w:eastAsia="zh-CN"/>
        </w:rPr>
        <w:t xml:space="preserve">Network A adds </w:t>
      </w:r>
      <w:r w:rsidR="00E719B6">
        <w:rPr>
          <w:lang w:eastAsia="zh-CN"/>
        </w:rPr>
        <w:t xml:space="preserve">the </w:t>
      </w:r>
      <w:r w:rsidR="00E719B6" w:rsidRPr="0004500C">
        <w:rPr>
          <w:lang w:eastAsia="zh-CN"/>
        </w:rPr>
        <w:t>'label'</w:t>
      </w:r>
      <w:r w:rsidR="00E719B6">
        <w:rPr>
          <w:lang w:eastAsia="zh-CN"/>
        </w:rPr>
        <w:t xml:space="preserve"> parameter with value </w:t>
      </w:r>
      <w:r w:rsidR="00E719B6" w:rsidRPr="00E719B6">
        <w:rPr>
          <w:lang w:eastAsia="zh-CN"/>
        </w:rPr>
        <w:t>"caller" in the "a=dcmap:100" line</w:t>
      </w:r>
      <w:r w:rsidR="00E719B6">
        <w:rPr>
          <w:lang w:eastAsia="zh-CN"/>
        </w:rPr>
        <w:t xml:space="preserve"> </w:t>
      </w:r>
      <w:r w:rsidR="002E50A3">
        <w:rPr>
          <w:lang w:eastAsia="zh-CN"/>
        </w:rPr>
        <w:t xml:space="preserve">to </w:t>
      </w:r>
      <w:r w:rsidR="00E719B6">
        <w:rPr>
          <w:lang w:eastAsia="zh-CN"/>
        </w:rPr>
        <w:t xml:space="preserve">indicates the bootstrap data channel is established between UE A and </w:t>
      </w:r>
      <w:r w:rsidR="00350A9F">
        <w:rPr>
          <w:lang w:eastAsia="zh-CN"/>
        </w:rPr>
        <w:t>Network B, and</w:t>
      </w:r>
      <w:r w:rsidR="002E50A3">
        <w:rPr>
          <w:lang w:eastAsia="zh-CN"/>
        </w:rPr>
        <w:t xml:space="preserve"> adds </w:t>
      </w:r>
      <w:r w:rsidR="00350A9F">
        <w:rPr>
          <w:lang w:eastAsia="zh-CN"/>
        </w:rPr>
        <w:t xml:space="preserve">the </w:t>
      </w:r>
      <w:r w:rsidR="00350A9F" w:rsidRPr="0004500C">
        <w:rPr>
          <w:lang w:eastAsia="zh-CN"/>
        </w:rPr>
        <w:t>'label'</w:t>
      </w:r>
      <w:r w:rsidR="00350A9F">
        <w:rPr>
          <w:lang w:eastAsia="zh-CN"/>
        </w:rPr>
        <w:t xml:space="preserve"> parameter with value </w:t>
      </w:r>
      <w:r w:rsidR="00350A9F" w:rsidRPr="00E719B6">
        <w:rPr>
          <w:lang w:eastAsia="zh-CN"/>
        </w:rPr>
        <w:t>"</w:t>
      </w:r>
      <w:proofErr w:type="spellStart"/>
      <w:r w:rsidR="00350A9F" w:rsidRPr="00E719B6">
        <w:rPr>
          <w:lang w:eastAsia="zh-CN"/>
        </w:rPr>
        <w:t>calle</w:t>
      </w:r>
      <w:r w:rsidR="00350A9F">
        <w:rPr>
          <w:lang w:eastAsia="zh-CN"/>
        </w:rPr>
        <w:t>e</w:t>
      </w:r>
      <w:proofErr w:type="spellEnd"/>
      <w:r w:rsidR="00350A9F" w:rsidRPr="00E719B6">
        <w:rPr>
          <w:lang w:eastAsia="zh-CN"/>
        </w:rPr>
        <w:t>" in the "a=dcmap:100" line</w:t>
      </w:r>
      <w:r w:rsidR="00350A9F">
        <w:rPr>
          <w:lang w:eastAsia="zh-CN"/>
        </w:rPr>
        <w:t xml:space="preserve"> indicates the bootstrap data channel is established between Network A and UE B</w:t>
      </w:r>
      <w:r w:rsidR="009D4F96">
        <w:rPr>
          <w:lang w:eastAsia="zh-CN"/>
        </w:rPr>
        <w:t>.</w:t>
      </w:r>
    </w:p>
    <w:p w14:paraId="1D5681AB" w14:textId="5608FC56" w:rsidR="00822C20" w:rsidRDefault="00350A9F" w:rsidP="00822C20">
      <w:pPr>
        <w:pStyle w:val="Heading"/>
        <w:spacing w:before="120" w:after="0" w:line="240" w:lineRule="auto"/>
        <w:ind w:left="0" w:firstLine="0"/>
        <w:jc w:val="center"/>
        <w:rPr>
          <w:rFonts w:cs="Arial"/>
          <w:bCs/>
          <w:color w:val="000000"/>
          <w:szCs w:val="22"/>
        </w:rPr>
      </w:pPr>
      <w:del w:id="53" w:author="HW-0206" w:date="2023-02-06T21:19:00Z">
        <w:r w:rsidDel="00E53ED7">
          <w:object w:dxaOrig="7126" w:dyaOrig="3496" w14:anchorId="43AEDEB1">
            <v:shape id="_x0000_i1028" type="#_x0000_t75" style="width:352.5pt;height:173pt" o:ole="">
              <v:imagedata r:id="rId14" o:title=""/>
            </v:shape>
            <o:OLEObject Type="Embed" ProgID="Visio.Drawing.15" ShapeID="_x0000_i1028" DrawAspect="Content" ObjectID="_1737882156" r:id="rId15"/>
          </w:object>
        </w:r>
      </w:del>
      <w:ins w:id="54" w:author="HW-0206" w:date="2023-02-06T21:19:00Z">
        <w:r w:rsidR="00E53ED7">
          <w:object w:dxaOrig="7126" w:dyaOrig="3961" w14:anchorId="3A57D166">
            <v:shape id="_x0000_i1029" type="#_x0000_t75" style="width:356.5pt;height:198pt" o:ole="">
              <v:imagedata r:id="rId16" o:title=""/>
            </v:shape>
            <o:OLEObject Type="Embed" ProgID="Visio.Drawing.15" ShapeID="_x0000_i1029" DrawAspect="Content" ObjectID="_1737882157" r:id="rId17"/>
          </w:object>
        </w:r>
      </w:ins>
    </w:p>
    <w:p w14:paraId="51BD82C3" w14:textId="283BA356" w:rsidR="00822C20" w:rsidRPr="00567618" w:rsidRDefault="00822C20" w:rsidP="00822C20">
      <w:pPr>
        <w:pStyle w:val="TF"/>
      </w:pPr>
      <w:r w:rsidRPr="00567618">
        <w:t xml:space="preserve">Figure </w:t>
      </w:r>
      <w:r w:rsidR="0020412E">
        <w:t>3</w:t>
      </w:r>
      <w:r>
        <w:t>:</w:t>
      </w:r>
      <w:r w:rsidRPr="00567618">
        <w:t xml:space="preserve"> </w:t>
      </w:r>
      <w:r>
        <w:t>Mechanism to Distinguish the Two</w:t>
      </w:r>
      <w:r w:rsidRPr="00567618">
        <w:t xml:space="preserve"> </w:t>
      </w:r>
      <w:r>
        <w:t>Bootstrap</w:t>
      </w:r>
      <w:r w:rsidRPr="00567618">
        <w:t xml:space="preserve"> </w:t>
      </w:r>
      <w:r>
        <w:t>D</w:t>
      </w:r>
      <w:r w:rsidRPr="00567618">
        <w:t xml:space="preserve">ata </w:t>
      </w:r>
      <w:r>
        <w:t>C</w:t>
      </w:r>
      <w:r w:rsidRPr="00567618">
        <w:t>hannel</w:t>
      </w:r>
      <w:r>
        <w:t xml:space="preserve">s with </w:t>
      </w:r>
      <w:r w:rsidR="0002034E">
        <w:t xml:space="preserve">the Same </w:t>
      </w:r>
      <w:r>
        <w:t>Stream ID</w:t>
      </w:r>
    </w:p>
    <w:p w14:paraId="1ADE4BAE" w14:textId="77777777" w:rsidR="00822C20" w:rsidRDefault="00822C20" w:rsidP="00E747E3">
      <w:pPr>
        <w:pStyle w:val="Heading"/>
        <w:spacing w:before="120" w:after="0" w:line="240" w:lineRule="auto"/>
        <w:ind w:left="0" w:firstLine="0"/>
        <w:rPr>
          <w:rFonts w:cs="Arial"/>
          <w:bCs/>
          <w:color w:val="000000"/>
          <w:szCs w:val="22"/>
        </w:rPr>
      </w:pPr>
    </w:p>
    <w:p w14:paraId="26EC2CF3" w14:textId="60C2B783" w:rsidR="00766E6A" w:rsidRPr="00C74DDE" w:rsidRDefault="00AF324E" w:rsidP="00C74DDE">
      <w:pPr>
        <w:pStyle w:val="Heading1"/>
        <w:rPr>
          <w:rFonts w:eastAsiaTheme="minorEastAsia"/>
          <w:sz w:val="36"/>
        </w:rPr>
      </w:pPr>
      <w:r>
        <w:rPr>
          <w:rFonts w:eastAsiaTheme="minorEastAsia"/>
          <w:sz w:val="36"/>
        </w:rPr>
        <w:t>4</w:t>
      </w:r>
      <w:r w:rsidR="00C74DDE">
        <w:rPr>
          <w:rFonts w:eastAsiaTheme="minorEastAsia"/>
          <w:sz w:val="36"/>
        </w:rPr>
        <w:tab/>
      </w:r>
      <w:r w:rsidR="00766E6A" w:rsidRPr="00C74DDE">
        <w:rPr>
          <w:rFonts w:eastAsiaTheme="minorEastAsia"/>
          <w:sz w:val="36"/>
        </w:rPr>
        <w:t>Proposal</w:t>
      </w:r>
    </w:p>
    <w:p w14:paraId="20C21DDB" w14:textId="2C375837" w:rsidR="008A0F76" w:rsidRDefault="004A5186" w:rsidP="008A0F76">
      <w:pPr>
        <w:pStyle w:val="Heading"/>
        <w:spacing w:before="120" w:after="0" w:line="240" w:lineRule="auto"/>
        <w:ind w:left="0" w:firstLine="0"/>
        <w:rPr>
          <w:rFonts w:cs="Arial"/>
          <w:b w:val="0"/>
          <w:bCs/>
          <w:color w:val="000000"/>
          <w:szCs w:val="22"/>
        </w:rPr>
      </w:pPr>
      <w:r w:rsidRPr="00367981">
        <w:rPr>
          <w:rFonts w:cs="Arial"/>
          <w:b w:val="0"/>
          <w:bCs/>
          <w:color w:val="000000"/>
          <w:szCs w:val="22"/>
        </w:rPr>
        <w:t xml:space="preserve">It is </w:t>
      </w:r>
      <w:r w:rsidR="00367981" w:rsidRPr="00367981">
        <w:rPr>
          <w:rFonts w:cs="Arial"/>
          <w:b w:val="0"/>
          <w:bCs/>
          <w:color w:val="000000"/>
          <w:szCs w:val="22"/>
        </w:rPr>
        <w:t>propos</w:t>
      </w:r>
      <w:r w:rsidR="005A6EBF">
        <w:rPr>
          <w:rFonts w:cs="Arial"/>
          <w:b w:val="0"/>
          <w:bCs/>
          <w:color w:val="000000"/>
          <w:szCs w:val="22"/>
        </w:rPr>
        <w:t>e</w:t>
      </w:r>
      <w:r w:rsidR="00367981">
        <w:rPr>
          <w:rFonts w:cs="Arial"/>
          <w:b w:val="0"/>
          <w:bCs/>
          <w:color w:val="000000"/>
          <w:szCs w:val="22"/>
        </w:rPr>
        <w:t>d</w:t>
      </w:r>
      <w:r w:rsidRPr="00367981">
        <w:rPr>
          <w:rFonts w:cs="Arial"/>
          <w:b w:val="0"/>
          <w:bCs/>
          <w:color w:val="000000"/>
          <w:szCs w:val="22"/>
        </w:rPr>
        <w:t xml:space="preserve"> to include th</w:t>
      </w:r>
      <w:r w:rsidR="00F82C88">
        <w:rPr>
          <w:rFonts w:cs="Arial"/>
          <w:b w:val="0"/>
          <w:bCs/>
          <w:color w:val="000000"/>
          <w:szCs w:val="22"/>
        </w:rPr>
        <w:t>is solution in TS 26.114 [</w:t>
      </w:r>
      <w:r w:rsidR="002E5017">
        <w:rPr>
          <w:rFonts w:cs="Arial"/>
          <w:b w:val="0"/>
          <w:bCs/>
          <w:color w:val="000000"/>
          <w:szCs w:val="22"/>
        </w:rPr>
        <w:t>1</w:t>
      </w:r>
      <w:r w:rsidR="00F82C88">
        <w:rPr>
          <w:rFonts w:cs="Arial"/>
          <w:b w:val="0"/>
          <w:bCs/>
          <w:color w:val="000000"/>
          <w:szCs w:val="22"/>
        </w:rPr>
        <w:t>] to help the terminating network to distinguish the two bootstrap data channel</w:t>
      </w:r>
      <w:r w:rsidR="00FD1AD1">
        <w:rPr>
          <w:rFonts w:cs="Arial"/>
          <w:b w:val="0"/>
          <w:bCs/>
          <w:color w:val="000000"/>
          <w:szCs w:val="22"/>
        </w:rPr>
        <w:t>s</w:t>
      </w:r>
      <w:r w:rsidR="00F82C88">
        <w:rPr>
          <w:rFonts w:cs="Arial"/>
          <w:b w:val="0"/>
          <w:bCs/>
          <w:color w:val="000000"/>
          <w:szCs w:val="22"/>
        </w:rPr>
        <w:t xml:space="preserve"> with the same stream ID value.</w:t>
      </w:r>
    </w:p>
    <w:p w14:paraId="0BDC41D9" w14:textId="77777777" w:rsidR="009E2AFD" w:rsidRDefault="009E2AFD" w:rsidP="008A0F76">
      <w:pPr>
        <w:pStyle w:val="Heading"/>
        <w:spacing w:before="120" w:after="0" w:line="240" w:lineRule="auto"/>
        <w:ind w:left="0" w:firstLine="0"/>
        <w:rPr>
          <w:rFonts w:cs="Arial"/>
          <w:b w:val="0"/>
          <w:bCs/>
          <w:color w:val="000000"/>
          <w:szCs w:val="22"/>
        </w:rPr>
      </w:pPr>
    </w:p>
    <w:p w14:paraId="52000EA2" w14:textId="77777777" w:rsidR="008A0F76" w:rsidRDefault="008A0F76" w:rsidP="008A0F76">
      <w:pPr>
        <w:pStyle w:val="Heading"/>
        <w:spacing w:before="120" w:after="0" w:line="240" w:lineRule="auto"/>
        <w:ind w:left="0" w:firstLine="0"/>
        <w:rPr>
          <w:rFonts w:cs="Arial"/>
          <w:b w:val="0"/>
          <w:bCs/>
          <w:color w:val="000000"/>
          <w:szCs w:val="22"/>
        </w:rPr>
      </w:pPr>
    </w:p>
    <w:p w14:paraId="7B858011" w14:textId="30979582" w:rsidR="008A0F76" w:rsidRPr="00AF324E" w:rsidRDefault="00AF324E" w:rsidP="00AF324E">
      <w:pPr>
        <w:pStyle w:val="Heading1"/>
        <w:rPr>
          <w:rFonts w:eastAsiaTheme="minorEastAsia"/>
          <w:sz w:val="36"/>
        </w:rPr>
      </w:pPr>
      <w:r>
        <w:rPr>
          <w:rFonts w:eastAsiaTheme="minorEastAsia"/>
          <w:sz w:val="36"/>
        </w:rPr>
        <w:t>5</w:t>
      </w:r>
      <w:r>
        <w:rPr>
          <w:rFonts w:eastAsiaTheme="minorEastAsia"/>
          <w:sz w:val="36"/>
        </w:rPr>
        <w:tab/>
      </w:r>
      <w:r w:rsidRPr="00AF324E">
        <w:rPr>
          <w:rFonts w:eastAsiaTheme="minorEastAsia" w:hint="eastAsia"/>
          <w:sz w:val="36"/>
        </w:rPr>
        <w:t>R</w:t>
      </w:r>
      <w:r w:rsidRPr="00AF324E">
        <w:rPr>
          <w:rFonts w:eastAsiaTheme="minorEastAsia"/>
          <w:sz w:val="36"/>
        </w:rPr>
        <w:t>eference</w:t>
      </w:r>
      <w:r w:rsidR="00503753">
        <w:rPr>
          <w:rFonts w:eastAsiaTheme="minorEastAsia"/>
          <w:sz w:val="36"/>
        </w:rPr>
        <w:t>s</w:t>
      </w:r>
    </w:p>
    <w:p w14:paraId="5EDC1783" w14:textId="11665CB0" w:rsidR="00AF324E" w:rsidRDefault="00DD4581" w:rsidP="00916C8F">
      <w:pPr>
        <w:pStyle w:val="Heading"/>
        <w:spacing w:before="120" w:after="0" w:line="240" w:lineRule="auto"/>
        <w:ind w:left="400" w:hangingChars="200" w:hanging="400"/>
        <w:rPr>
          <w:rFonts w:cs="Arial"/>
          <w:b w:val="0"/>
          <w:bCs/>
          <w:color w:val="000000"/>
          <w:szCs w:val="22"/>
          <w:lang w:val="en-US" w:eastAsia="zh-CN"/>
        </w:rPr>
      </w:pPr>
      <w:r>
        <w:rPr>
          <w:rFonts w:cs="Arial" w:hint="eastAsia"/>
          <w:b w:val="0"/>
          <w:bCs/>
          <w:color w:val="000000"/>
          <w:szCs w:val="22"/>
          <w:lang w:val="en-US" w:eastAsia="zh-CN"/>
        </w:rPr>
        <w:t>[</w:t>
      </w:r>
      <w:r>
        <w:rPr>
          <w:rFonts w:cs="Arial"/>
          <w:b w:val="0"/>
          <w:bCs/>
          <w:color w:val="000000"/>
          <w:szCs w:val="22"/>
          <w:lang w:val="en-US" w:eastAsia="zh-CN"/>
        </w:rPr>
        <w:t>1]</w:t>
      </w:r>
      <w:r>
        <w:rPr>
          <w:rFonts w:cs="Arial"/>
          <w:b w:val="0"/>
          <w:bCs/>
          <w:color w:val="000000"/>
          <w:szCs w:val="22"/>
          <w:lang w:val="en-US" w:eastAsia="zh-CN"/>
        </w:rPr>
        <w:tab/>
        <w:t>3GPP TS 26.114</w:t>
      </w:r>
      <w:r w:rsidR="00433909">
        <w:rPr>
          <w:rFonts w:cs="Arial"/>
          <w:b w:val="0"/>
          <w:bCs/>
          <w:color w:val="000000"/>
          <w:szCs w:val="22"/>
          <w:lang w:val="en-US" w:eastAsia="zh-CN"/>
        </w:rPr>
        <w:t>,</w:t>
      </w:r>
      <w:r>
        <w:rPr>
          <w:rFonts w:cs="Arial"/>
          <w:b w:val="0"/>
          <w:bCs/>
          <w:color w:val="000000"/>
          <w:szCs w:val="22"/>
          <w:lang w:val="en-US" w:eastAsia="zh-CN"/>
        </w:rPr>
        <w:t xml:space="preserve"> </w:t>
      </w:r>
      <w:r w:rsidR="00FC2C9F" w:rsidRPr="00FC2C9F">
        <w:rPr>
          <w:rFonts w:cs="Arial"/>
          <w:b w:val="0"/>
          <w:bCs/>
          <w:color w:val="000000"/>
          <w:szCs w:val="22"/>
          <w:lang w:val="en-US" w:eastAsia="zh-CN"/>
        </w:rPr>
        <w:t>"IP Multimedia Subsystem (IMS); Multimedia Telephony; Media handling and interaction (Release 1</w:t>
      </w:r>
      <w:r w:rsidR="000C4F83">
        <w:rPr>
          <w:rFonts w:cs="Arial"/>
          <w:b w:val="0"/>
          <w:bCs/>
          <w:color w:val="000000"/>
          <w:szCs w:val="22"/>
          <w:lang w:val="en-US" w:eastAsia="zh-CN"/>
        </w:rPr>
        <w:t>6</w:t>
      </w:r>
      <w:r w:rsidR="00FC2C9F" w:rsidRPr="00FC2C9F">
        <w:rPr>
          <w:rFonts w:cs="Arial"/>
          <w:b w:val="0"/>
          <w:bCs/>
          <w:color w:val="000000"/>
          <w:szCs w:val="22"/>
          <w:lang w:val="en-US" w:eastAsia="zh-CN"/>
        </w:rPr>
        <w:t>)"</w:t>
      </w:r>
    </w:p>
    <w:p w14:paraId="46E2E6BC" w14:textId="6BA55C3A" w:rsidR="00DD4581" w:rsidRDefault="00DD4581" w:rsidP="00916C8F">
      <w:pPr>
        <w:pStyle w:val="Heading"/>
        <w:spacing w:before="120" w:after="0" w:line="240" w:lineRule="auto"/>
        <w:ind w:left="400" w:hangingChars="200" w:hanging="400"/>
        <w:rPr>
          <w:rFonts w:cs="Arial"/>
          <w:b w:val="0"/>
          <w:bCs/>
          <w:color w:val="000000"/>
          <w:szCs w:val="22"/>
          <w:lang w:val="en-US" w:eastAsia="zh-CN"/>
        </w:rPr>
      </w:pPr>
      <w:r>
        <w:rPr>
          <w:rFonts w:cs="Arial" w:hint="eastAsia"/>
          <w:b w:val="0"/>
          <w:bCs/>
          <w:color w:val="000000"/>
          <w:szCs w:val="22"/>
          <w:lang w:val="en-US" w:eastAsia="zh-CN"/>
        </w:rPr>
        <w:t>[</w:t>
      </w:r>
      <w:r>
        <w:rPr>
          <w:rFonts w:cs="Arial"/>
          <w:b w:val="0"/>
          <w:bCs/>
          <w:color w:val="000000"/>
          <w:szCs w:val="22"/>
          <w:lang w:val="en-US" w:eastAsia="zh-CN"/>
        </w:rPr>
        <w:t>2]</w:t>
      </w:r>
      <w:r>
        <w:rPr>
          <w:rFonts w:cs="Arial"/>
          <w:b w:val="0"/>
          <w:bCs/>
          <w:color w:val="000000"/>
          <w:szCs w:val="22"/>
          <w:lang w:val="en-US" w:eastAsia="zh-CN"/>
        </w:rPr>
        <w:tab/>
      </w:r>
      <w:r w:rsidR="001944DC">
        <w:rPr>
          <w:rFonts w:cs="Arial"/>
          <w:b w:val="0"/>
          <w:bCs/>
          <w:color w:val="000000"/>
          <w:szCs w:val="22"/>
          <w:lang w:val="en-US" w:eastAsia="zh-CN"/>
        </w:rPr>
        <w:t>IETF RFC 8864</w:t>
      </w:r>
      <w:r w:rsidR="00433909">
        <w:rPr>
          <w:rFonts w:cs="Arial"/>
          <w:b w:val="0"/>
          <w:bCs/>
          <w:color w:val="000000"/>
          <w:szCs w:val="22"/>
          <w:lang w:val="en-US" w:eastAsia="zh-CN"/>
        </w:rPr>
        <w:t>,</w:t>
      </w:r>
      <w:r w:rsidR="001944DC">
        <w:rPr>
          <w:rFonts w:cs="Arial"/>
          <w:b w:val="0"/>
          <w:bCs/>
          <w:color w:val="000000"/>
          <w:szCs w:val="22"/>
          <w:lang w:val="en-US" w:eastAsia="zh-CN"/>
        </w:rPr>
        <w:t xml:space="preserve"> </w:t>
      </w:r>
      <w:r w:rsidR="001944DC" w:rsidRPr="001944DC">
        <w:rPr>
          <w:rFonts w:cs="Arial"/>
          <w:b w:val="0"/>
          <w:bCs/>
          <w:color w:val="000000"/>
          <w:szCs w:val="22"/>
          <w:lang w:val="en-US" w:eastAsia="zh-CN"/>
        </w:rPr>
        <w:t>"Negotiation Data Channels Using the Session Description Protocol (SDP)"</w:t>
      </w:r>
    </w:p>
    <w:p w14:paraId="6C0B8811" w14:textId="116FDF2D" w:rsidR="00AF324E" w:rsidRDefault="00AF324E" w:rsidP="00E747E3">
      <w:pPr>
        <w:pStyle w:val="Heading"/>
        <w:spacing w:before="120" w:after="0" w:line="240" w:lineRule="auto"/>
        <w:ind w:left="0" w:firstLine="0"/>
        <w:rPr>
          <w:rFonts w:cs="Arial"/>
          <w:b w:val="0"/>
          <w:bCs/>
          <w:color w:val="000000"/>
          <w:szCs w:val="22"/>
          <w:lang w:val="en-US" w:eastAsia="zh-CN"/>
        </w:rPr>
      </w:pPr>
    </w:p>
    <w:p w14:paraId="0BD18383" w14:textId="77777777" w:rsidR="00AF324E" w:rsidRPr="000A4327" w:rsidRDefault="00AF324E" w:rsidP="00E747E3">
      <w:pPr>
        <w:pStyle w:val="Heading"/>
        <w:spacing w:before="120" w:after="0" w:line="240" w:lineRule="auto"/>
        <w:ind w:left="0" w:firstLine="0"/>
        <w:rPr>
          <w:rFonts w:cs="Arial"/>
          <w:b w:val="0"/>
          <w:bCs/>
          <w:color w:val="000000"/>
          <w:szCs w:val="22"/>
          <w:lang w:val="en-US" w:eastAsia="zh-CN"/>
        </w:rPr>
      </w:pPr>
    </w:p>
    <w:sectPr w:rsidR="00AF324E" w:rsidRPr="000A432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B49C2" w14:textId="77777777" w:rsidR="002749B4" w:rsidRDefault="002749B4">
      <w:pPr>
        <w:spacing w:line="240" w:lineRule="auto"/>
      </w:pPr>
      <w:r>
        <w:separator/>
      </w:r>
    </w:p>
  </w:endnote>
  <w:endnote w:type="continuationSeparator" w:id="0">
    <w:p w14:paraId="39799B72" w14:textId="77777777" w:rsidR="002749B4" w:rsidRDefault="002749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AE03B" w14:textId="77777777" w:rsidR="009D1EA4" w:rsidRDefault="009D1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B3B18" w14:textId="6E84C20C" w:rsidR="00E40F27" w:rsidRDefault="00E40F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4E1F38">
      <w:rPr>
        <w:rStyle w:val="PageNumber"/>
        <w:b/>
        <w:noProof/>
      </w:rPr>
      <w:t>3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4E1F38">
      <w:rPr>
        <w:rStyle w:val="PageNumber"/>
        <w:b/>
        <w:noProof/>
      </w:rPr>
      <w:t>3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B6583" w14:textId="4A0B8076" w:rsidR="00E40F27" w:rsidRDefault="00E40F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4E1F38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4E1F38">
      <w:rPr>
        <w:rStyle w:val="PageNumber"/>
        <w:b/>
        <w:noProof/>
      </w:rPr>
      <w:t>3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8A9D9" w14:textId="77777777" w:rsidR="002749B4" w:rsidRDefault="002749B4">
      <w:pPr>
        <w:spacing w:after="0" w:line="240" w:lineRule="auto"/>
      </w:pPr>
      <w:r>
        <w:separator/>
      </w:r>
    </w:p>
  </w:footnote>
  <w:footnote w:type="continuationSeparator" w:id="0">
    <w:p w14:paraId="4DCADBF5" w14:textId="77777777" w:rsidR="002749B4" w:rsidRDefault="00274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09058" w14:textId="77777777" w:rsidR="009D1EA4" w:rsidRDefault="009D1E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71198" w14:textId="77777777" w:rsidR="00E40F27" w:rsidRDefault="00E40F27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9FF6E" w14:textId="5F937720" w:rsidR="00A05442" w:rsidRPr="006411E9" w:rsidRDefault="00A05442" w:rsidP="00A05442">
    <w:pPr>
      <w:tabs>
        <w:tab w:val="right" w:pos="9639"/>
      </w:tabs>
      <w:spacing w:after="60" w:line="240" w:lineRule="auto"/>
      <w:rPr>
        <w:rFonts w:eastAsia="Batang"/>
        <w:b/>
      </w:rPr>
    </w:pPr>
    <w:bookmarkStart w:id="55" w:name="_Hlk127211871"/>
    <w:r w:rsidRPr="003009E4">
      <w:rPr>
        <w:rFonts w:eastAsia="Batang"/>
      </w:rPr>
      <w:t>3GPP TSG SA WG4</w:t>
    </w:r>
    <w:r>
      <w:rPr>
        <w:rFonts w:eastAsia="Batang"/>
      </w:rPr>
      <w:t>#</w:t>
    </w:r>
    <w:r w:rsidRPr="003009E4">
      <w:rPr>
        <w:rFonts w:eastAsia="Batang"/>
      </w:rPr>
      <w:t>122</w:t>
    </w:r>
    <w:r>
      <w:rPr>
        <w:rFonts w:eastAsia="Batang"/>
        <w:b/>
      </w:rPr>
      <w:tab/>
    </w:r>
    <w:r w:rsidRPr="002B2AEA">
      <w:rPr>
        <w:rFonts w:eastAsia="Batang"/>
        <w:b/>
      </w:rPr>
      <w:t xml:space="preserve">                                                </w:t>
    </w:r>
    <w:proofErr w:type="spellStart"/>
    <w:r w:rsidRPr="003009E4">
      <w:rPr>
        <w:rFonts w:eastAsia="Batang"/>
        <w:b/>
        <w:i/>
        <w:sz w:val="28"/>
      </w:rPr>
      <w:t>TDoc</w:t>
    </w:r>
    <w:proofErr w:type="spellEnd"/>
    <w:r w:rsidRPr="003009E4">
      <w:rPr>
        <w:rFonts w:eastAsia="Batang"/>
        <w:b/>
        <w:i/>
        <w:sz w:val="28"/>
      </w:rPr>
      <w:t xml:space="preserve"> </w:t>
    </w:r>
    <w:r w:rsidRPr="003009E4">
      <w:rPr>
        <w:rFonts w:eastAsia="Batang" w:cs="Arial"/>
        <w:b/>
        <w:i/>
        <w:sz w:val="28"/>
      </w:rPr>
      <w:t>S4-23</w:t>
    </w:r>
    <w:bookmarkStart w:id="56" w:name="_GoBack"/>
    <w:bookmarkEnd w:id="56"/>
    <w:r>
      <w:rPr>
        <w:rFonts w:eastAsia="Batang" w:cs="Arial"/>
        <w:b/>
        <w:i/>
        <w:sz w:val="28"/>
      </w:rPr>
      <w:t>011</w:t>
    </w:r>
    <w:r w:rsidR="00F67D71">
      <w:rPr>
        <w:rFonts w:eastAsia="Batang" w:cs="Arial"/>
        <w:b/>
        <w:i/>
        <w:sz w:val="28"/>
      </w:rPr>
      <w:t>7</w:t>
    </w:r>
  </w:p>
  <w:p w14:paraId="5258D908" w14:textId="2AB2DD31" w:rsidR="00A05442" w:rsidRPr="003009E4" w:rsidRDefault="00A05442" w:rsidP="00A05442">
    <w:pPr>
      <w:spacing w:line="240" w:lineRule="auto"/>
      <w:outlineLvl w:val="0"/>
      <w:rPr>
        <w:rFonts w:eastAsia="Malgun Gothic"/>
        <w:noProof/>
        <w:lang w:val="en-US"/>
      </w:rPr>
    </w:pPr>
    <w:r>
      <w:rPr>
        <w:rFonts w:eastAsia="Malgun Gothic"/>
        <w:noProof/>
        <w:lang w:val="en-US"/>
      </w:rPr>
      <w:t xml:space="preserve">Athens, Greece, </w:t>
    </w:r>
    <w:r w:rsidRPr="003009E4">
      <w:rPr>
        <w:rFonts w:eastAsia="Malgun Gothic"/>
        <w:noProof/>
        <w:lang w:val="en-US"/>
      </w:rPr>
      <w:t>20</w:t>
    </w:r>
    <w:r w:rsidRPr="003009E4">
      <w:rPr>
        <w:rFonts w:eastAsia="Malgun Gothic"/>
        <w:noProof/>
        <w:vertAlign w:val="superscript"/>
        <w:lang w:val="en-US"/>
      </w:rPr>
      <w:t>th</w:t>
    </w:r>
    <w:r w:rsidRPr="003009E4">
      <w:rPr>
        <w:rFonts w:eastAsia="Malgun Gothic"/>
        <w:noProof/>
        <w:lang w:val="en-US"/>
      </w:rPr>
      <w:t xml:space="preserve"> – 24</w:t>
    </w:r>
    <w:r w:rsidRPr="003009E4">
      <w:rPr>
        <w:rFonts w:eastAsia="Malgun Gothic"/>
        <w:noProof/>
        <w:vertAlign w:val="superscript"/>
        <w:lang w:val="en-US"/>
      </w:rPr>
      <w:t>th</w:t>
    </w:r>
    <w:r w:rsidRPr="003009E4">
      <w:rPr>
        <w:rFonts w:eastAsia="Malgun Gothic"/>
        <w:noProof/>
        <w:lang w:val="en-US"/>
      </w:rPr>
      <w:t xml:space="preserve"> </w:t>
    </w:r>
    <w:r w:rsidRPr="003009E4">
      <w:rPr>
        <w:rFonts w:eastAsia="DengXian" w:cs="Arial"/>
        <w:noProof/>
        <w:lang w:val="en-US" w:eastAsia="zh-CN"/>
      </w:rPr>
      <w:t>February</w:t>
    </w:r>
    <w:r w:rsidRPr="003009E4">
      <w:rPr>
        <w:rFonts w:eastAsia="Malgun Gothic"/>
        <w:noProof/>
        <w:lang w:val="en-US"/>
      </w:rPr>
      <w:t xml:space="preserve"> 2023</w:t>
    </w:r>
    <w:r>
      <w:rPr>
        <w:rFonts w:eastAsia="Malgun Gothic"/>
        <w:noProof/>
        <w:lang w:val="en-US"/>
      </w:rPr>
      <w:tab/>
    </w:r>
    <w:r>
      <w:rPr>
        <w:rFonts w:eastAsia="Malgun Gothic"/>
        <w:noProof/>
        <w:lang w:val="en-US"/>
      </w:rPr>
      <w:tab/>
    </w:r>
    <w:r>
      <w:rPr>
        <w:rFonts w:eastAsia="Malgun Gothic"/>
        <w:noProof/>
        <w:lang w:val="en-US"/>
      </w:rPr>
      <w:tab/>
    </w:r>
    <w:r>
      <w:rPr>
        <w:rFonts w:eastAsia="Malgun Gothic"/>
        <w:noProof/>
        <w:lang w:val="en-US"/>
      </w:rPr>
      <w:tab/>
    </w:r>
    <w:r>
      <w:rPr>
        <w:rFonts w:eastAsia="Malgun Gothic"/>
        <w:noProof/>
        <w:lang w:val="en-US"/>
      </w:rPr>
      <w:tab/>
      <w:t xml:space="preserve">   Revision of S4aR230028</w:t>
    </w:r>
  </w:p>
  <w:bookmarkEnd w:id="55"/>
  <w:p w14:paraId="7419AE0C" w14:textId="1847EFDF" w:rsidR="00E40F27" w:rsidRDefault="00E40F27" w:rsidP="000A4327">
    <w:pPr>
      <w:tabs>
        <w:tab w:val="right" w:pos="9360"/>
      </w:tabs>
      <w:jc w:val="left"/>
    </w:pPr>
    <w:r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0EA"/>
    <w:multiLevelType w:val="multilevel"/>
    <w:tmpl w:val="2989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0206">
    <w15:presenceInfo w15:providerId="None" w15:userId="HW-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10D21"/>
    <w:rsid w:val="00010DC4"/>
    <w:rsid w:val="00017650"/>
    <w:rsid w:val="0002034E"/>
    <w:rsid w:val="00022687"/>
    <w:rsid w:val="00027418"/>
    <w:rsid w:val="00030A44"/>
    <w:rsid w:val="00032C6F"/>
    <w:rsid w:val="00035144"/>
    <w:rsid w:val="00037071"/>
    <w:rsid w:val="00040F3A"/>
    <w:rsid w:val="0004500C"/>
    <w:rsid w:val="000458E0"/>
    <w:rsid w:val="000466B8"/>
    <w:rsid w:val="00051F52"/>
    <w:rsid w:val="000561A7"/>
    <w:rsid w:val="00064883"/>
    <w:rsid w:val="00066BD7"/>
    <w:rsid w:val="00073BCF"/>
    <w:rsid w:val="00075C1B"/>
    <w:rsid w:val="00083DFE"/>
    <w:rsid w:val="00087451"/>
    <w:rsid w:val="00093229"/>
    <w:rsid w:val="000972E3"/>
    <w:rsid w:val="00097785"/>
    <w:rsid w:val="000A0326"/>
    <w:rsid w:val="000A055F"/>
    <w:rsid w:val="000A10AB"/>
    <w:rsid w:val="000A1997"/>
    <w:rsid w:val="000A27AF"/>
    <w:rsid w:val="000A2AA3"/>
    <w:rsid w:val="000A4327"/>
    <w:rsid w:val="000B0F29"/>
    <w:rsid w:val="000B48FB"/>
    <w:rsid w:val="000B50CA"/>
    <w:rsid w:val="000B5CAD"/>
    <w:rsid w:val="000B7DE9"/>
    <w:rsid w:val="000C0BA7"/>
    <w:rsid w:val="000C4B23"/>
    <w:rsid w:val="000C4F83"/>
    <w:rsid w:val="000C5722"/>
    <w:rsid w:val="000C5BF9"/>
    <w:rsid w:val="000C6DDE"/>
    <w:rsid w:val="000D73CE"/>
    <w:rsid w:val="000E4105"/>
    <w:rsid w:val="000E5345"/>
    <w:rsid w:val="000F1AC9"/>
    <w:rsid w:val="000F34E2"/>
    <w:rsid w:val="000F3F1C"/>
    <w:rsid w:val="000F5953"/>
    <w:rsid w:val="000F7EF2"/>
    <w:rsid w:val="001077A8"/>
    <w:rsid w:val="001146E6"/>
    <w:rsid w:val="001165B4"/>
    <w:rsid w:val="001171DE"/>
    <w:rsid w:val="001225D9"/>
    <w:rsid w:val="001234E7"/>
    <w:rsid w:val="0012430A"/>
    <w:rsid w:val="00125A94"/>
    <w:rsid w:val="00132CBE"/>
    <w:rsid w:val="00133444"/>
    <w:rsid w:val="00133497"/>
    <w:rsid w:val="00136EFE"/>
    <w:rsid w:val="00143686"/>
    <w:rsid w:val="00143F75"/>
    <w:rsid w:val="00146C4B"/>
    <w:rsid w:val="0014701D"/>
    <w:rsid w:val="001552D9"/>
    <w:rsid w:val="001561BD"/>
    <w:rsid w:val="00157F71"/>
    <w:rsid w:val="001612A9"/>
    <w:rsid w:val="00162746"/>
    <w:rsid w:val="001651A1"/>
    <w:rsid w:val="00165325"/>
    <w:rsid w:val="00172685"/>
    <w:rsid w:val="00174141"/>
    <w:rsid w:val="00175121"/>
    <w:rsid w:val="00186DA0"/>
    <w:rsid w:val="00190902"/>
    <w:rsid w:val="001919C2"/>
    <w:rsid w:val="00192040"/>
    <w:rsid w:val="001944DC"/>
    <w:rsid w:val="00195CEA"/>
    <w:rsid w:val="0019780A"/>
    <w:rsid w:val="001A4002"/>
    <w:rsid w:val="001A5587"/>
    <w:rsid w:val="001A56EE"/>
    <w:rsid w:val="001B40D8"/>
    <w:rsid w:val="001B79E8"/>
    <w:rsid w:val="001B7FDD"/>
    <w:rsid w:val="001C01AA"/>
    <w:rsid w:val="001D08FB"/>
    <w:rsid w:val="001D42CD"/>
    <w:rsid w:val="001D588E"/>
    <w:rsid w:val="001E0DBB"/>
    <w:rsid w:val="001E63E9"/>
    <w:rsid w:val="001E7659"/>
    <w:rsid w:val="001F13C6"/>
    <w:rsid w:val="001F7BC5"/>
    <w:rsid w:val="00202250"/>
    <w:rsid w:val="0020412E"/>
    <w:rsid w:val="002112F6"/>
    <w:rsid w:val="002131BF"/>
    <w:rsid w:val="0021358D"/>
    <w:rsid w:val="00215889"/>
    <w:rsid w:val="00215A2C"/>
    <w:rsid w:val="002170E7"/>
    <w:rsid w:val="00222B61"/>
    <w:rsid w:val="00224141"/>
    <w:rsid w:val="00236BE7"/>
    <w:rsid w:val="002377DB"/>
    <w:rsid w:val="00237AF4"/>
    <w:rsid w:val="00241EFF"/>
    <w:rsid w:val="002431D9"/>
    <w:rsid w:val="00243215"/>
    <w:rsid w:val="00246004"/>
    <w:rsid w:val="002506C3"/>
    <w:rsid w:val="00252E3E"/>
    <w:rsid w:val="00255F53"/>
    <w:rsid w:val="002644B2"/>
    <w:rsid w:val="00273B8C"/>
    <w:rsid w:val="002749B4"/>
    <w:rsid w:val="00276613"/>
    <w:rsid w:val="002776F9"/>
    <w:rsid w:val="00277C22"/>
    <w:rsid w:val="00277EDA"/>
    <w:rsid w:val="002818DB"/>
    <w:rsid w:val="00287ED5"/>
    <w:rsid w:val="00290919"/>
    <w:rsid w:val="002909E1"/>
    <w:rsid w:val="0029254C"/>
    <w:rsid w:val="00292706"/>
    <w:rsid w:val="00294CDE"/>
    <w:rsid w:val="00294D24"/>
    <w:rsid w:val="002952AA"/>
    <w:rsid w:val="00296428"/>
    <w:rsid w:val="00297836"/>
    <w:rsid w:val="002A2376"/>
    <w:rsid w:val="002A306D"/>
    <w:rsid w:val="002A3C49"/>
    <w:rsid w:val="002B1C06"/>
    <w:rsid w:val="002B24BC"/>
    <w:rsid w:val="002B2BE6"/>
    <w:rsid w:val="002B3AEA"/>
    <w:rsid w:val="002B41FC"/>
    <w:rsid w:val="002B5F0A"/>
    <w:rsid w:val="002B6172"/>
    <w:rsid w:val="002C1EBE"/>
    <w:rsid w:val="002C3E93"/>
    <w:rsid w:val="002C52F9"/>
    <w:rsid w:val="002D30DC"/>
    <w:rsid w:val="002D317A"/>
    <w:rsid w:val="002D5341"/>
    <w:rsid w:val="002D6D8F"/>
    <w:rsid w:val="002E2188"/>
    <w:rsid w:val="002E5017"/>
    <w:rsid w:val="002E50A3"/>
    <w:rsid w:val="002E5D27"/>
    <w:rsid w:val="002F2431"/>
    <w:rsid w:val="002F2E76"/>
    <w:rsid w:val="002F58BB"/>
    <w:rsid w:val="0030008E"/>
    <w:rsid w:val="0030236F"/>
    <w:rsid w:val="00305B7B"/>
    <w:rsid w:val="0031096E"/>
    <w:rsid w:val="003116B8"/>
    <w:rsid w:val="00312149"/>
    <w:rsid w:val="00313267"/>
    <w:rsid w:val="003134A7"/>
    <w:rsid w:val="00317920"/>
    <w:rsid w:val="003208BC"/>
    <w:rsid w:val="00320C34"/>
    <w:rsid w:val="00320F4F"/>
    <w:rsid w:val="0032163A"/>
    <w:rsid w:val="0032250A"/>
    <w:rsid w:val="003232FA"/>
    <w:rsid w:val="00323DB2"/>
    <w:rsid w:val="0032407A"/>
    <w:rsid w:val="00330EE8"/>
    <w:rsid w:val="00331881"/>
    <w:rsid w:val="003339F3"/>
    <w:rsid w:val="00333A85"/>
    <w:rsid w:val="003340D4"/>
    <w:rsid w:val="00336C1A"/>
    <w:rsid w:val="00346293"/>
    <w:rsid w:val="00346938"/>
    <w:rsid w:val="00350610"/>
    <w:rsid w:val="00350A9F"/>
    <w:rsid w:val="00355008"/>
    <w:rsid w:val="00357795"/>
    <w:rsid w:val="0036630D"/>
    <w:rsid w:val="00367981"/>
    <w:rsid w:val="00370E9A"/>
    <w:rsid w:val="003715B0"/>
    <w:rsid w:val="003718A0"/>
    <w:rsid w:val="00373264"/>
    <w:rsid w:val="003754FE"/>
    <w:rsid w:val="00376083"/>
    <w:rsid w:val="00381797"/>
    <w:rsid w:val="00385529"/>
    <w:rsid w:val="00390B15"/>
    <w:rsid w:val="00392920"/>
    <w:rsid w:val="003A0669"/>
    <w:rsid w:val="003A0B91"/>
    <w:rsid w:val="003A1AFF"/>
    <w:rsid w:val="003A5BE5"/>
    <w:rsid w:val="003C465E"/>
    <w:rsid w:val="003C6194"/>
    <w:rsid w:val="003C6CFF"/>
    <w:rsid w:val="003D0885"/>
    <w:rsid w:val="003D1CA9"/>
    <w:rsid w:val="003D6E55"/>
    <w:rsid w:val="003D75B7"/>
    <w:rsid w:val="003E2406"/>
    <w:rsid w:val="003E3FD9"/>
    <w:rsid w:val="003E4303"/>
    <w:rsid w:val="003E463B"/>
    <w:rsid w:val="003E7593"/>
    <w:rsid w:val="003F0F53"/>
    <w:rsid w:val="003F22C2"/>
    <w:rsid w:val="003F34C8"/>
    <w:rsid w:val="003F35C7"/>
    <w:rsid w:val="003F75F6"/>
    <w:rsid w:val="003F7A91"/>
    <w:rsid w:val="003F7DCB"/>
    <w:rsid w:val="003F7F0C"/>
    <w:rsid w:val="00401776"/>
    <w:rsid w:val="00402D98"/>
    <w:rsid w:val="004030E3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135BD"/>
    <w:rsid w:val="00421E15"/>
    <w:rsid w:val="00424D27"/>
    <w:rsid w:val="0042514B"/>
    <w:rsid w:val="00430E05"/>
    <w:rsid w:val="0043266D"/>
    <w:rsid w:val="00432A2D"/>
    <w:rsid w:val="00433909"/>
    <w:rsid w:val="004354CF"/>
    <w:rsid w:val="00436D1C"/>
    <w:rsid w:val="00440AFD"/>
    <w:rsid w:val="00440C53"/>
    <w:rsid w:val="0044559E"/>
    <w:rsid w:val="00451253"/>
    <w:rsid w:val="004514E3"/>
    <w:rsid w:val="00452980"/>
    <w:rsid w:val="0046332E"/>
    <w:rsid w:val="004712A0"/>
    <w:rsid w:val="00472A23"/>
    <w:rsid w:val="00474B82"/>
    <w:rsid w:val="00474DA8"/>
    <w:rsid w:val="00475BB2"/>
    <w:rsid w:val="00477F80"/>
    <w:rsid w:val="004802F2"/>
    <w:rsid w:val="00483AE4"/>
    <w:rsid w:val="00484CE9"/>
    <w:rsid w:val="0048547F"/>
    <w:rsid w:val="004911B3"/>
    <w:rsid w:val="00493099"/>
    <w:rsid w:val="00494453"/>
    <w:rsid w:val="00494919"/>
    <w:rsid w:val="00494A22"/>
    <w:rsid w:val="004954B1"/>
    <w:rsid w:val="004967C2"/>
    <w:rsid w:val="004969E2"/>
    <w:rsid w:val="004A3880"/>
    <w:rsid w:val="004A4194"/>
    <w:rsid w:val="004A5186"/>
    <w:rsid w:val="004A7B24"/>
    <w:rsid w:val="004B13D7"/>
    <w:rsid w:val="004B1727"/>
    <w:rsid w:val="004B350F"/>
    <w:rsid w:val="004B3DDA"/>
    <w:rsid w:val="004B5190"/>
    <w:rsid w:val="004B66EC"/>
    <w:rsid w:val="004B76FB"/>
    <w:rsid w:val="004B7982"/>
    <w:rsid w:val="004C0787"/>
    <w:rsid w:val="004C23F7"/>
    <w:rsid w:val="004C48BE"/>
    <w:rsid w:val="004D1619"/>
    <w:rsid w:val="004D27B4"/>
    <w:rsid w:val="004D42DA"/>
    <w:rsid w:val="004D58F4"/>
    <w:rsid w:val="004D63DB"/>
    <w:rsid w:val="004E1C67"/>
    <w:rsid w:val="004E1F38"/>
    <w:rsid w:val="004E463B"/>
    <w:rsid w:val="004E64BE"/>
    <w:rsid w:val="004F01D6"/>
    <w:rsid w:val="004F4DAF"/>
    <w:rsid w:val="004F7501"/>
    <w:rsid w:val="00503753"/>
    <w:rsid w:val="00506E4D"/>
    <w:rsid w:val="00510734"/>
    <w:rsid w:val="005144F8"/>
    <w:rsid w:val="005161C5"/>
    <w:rsid w:val="00520253"/>
    <w:rsid w:val="00521655"/>
    <w:rsid w:val="005226A0"/>
    <w:rsid w:val="00522A43"/>
    <w:rsid w:val="00524A62"/>
    <w:rsid w:val="0052602B"/>
    <w:rsid w:val="0052671B"/>
    <w:rsid w:val="00526CC7"/>
    <w:rsid w:val="0053179B"/>
    <w:rsid w:val="00537B3E"/>
    <w:rsid w:val="00540193"/>
    <w:rsid w:val="00540EB3"/>
    <w:rsid w:val="005445C0"/>
    <w:rsid w:val="00546AB7"/>
    <w:rsid w:val="00551C65"/>
    <w:rsid w:val="00553635"/>
    <w:rsid w:val="00553E4B"/>
    <w:rsid w:val="005542F0"/>
    <w:rsid w:val="005548E4"/>
    <w:rsid w:val="005550A7"/>
    <w:rsid w:val="00556D5D"/>
    <w:rsid w:val="00561D63"/>
    <w:rsid w:val="0056696A"/>
    <w:rsid w:val="00567A15"/>
    <w:rsid w:val="005703C2"/>
    <w:rsid w:val="005733A5"/>
    <w:rsid w:val="00574C1A"/>
    <w:rsid w:val="00575FFC"/>
    <w:rsid w:val="005762C3"/>
    <w:rsid w:val="00584E49"/>
    <w:rsid w:val="00585C40"/>
    <w:rsid w:val="005873AD"/>
    <w:rsid w:val="00595A9B"/>
    <w:rsid w:val="00596321"/>
    <w:rsid w:val="005965D3"/>
    <w:rsid w:val="005A6EBF"/>
    <w:rsid w:val="005A6F93"/>
    <w:rsid w:val="005A75E2"/>
    <w:rsid w:val="005B21F9"/>
    <w:rsid w:val="005B2F35"/>
    <w:rsid w:val="005B38C9"/>
    <w:rsid w:val="005B7CE5"/>
    <w:rsid w:val="005C04D3"/>
    <w:rsid w:val="005C29E7"/>
    <w:rsid w:val="005C2AD8"/>
    <w:rsid w:val="005C2CB2"/>
    <w:rsid w:val="005D1C91"/>
    <w:rsid w:val="005E051F"/>
    <w:rsid w:val="005E0CD9"/>
    <w:rsid w:val="005E11CD"/>
    <w:rsid w:val="005E3315"/>
    <w:rsid w:val="005E4F10"/>
    <w:rsid w:val="005E5678"/>
    <w:rsid w:val="005F1F01"/>
    <w:rsid w:val="005F5444"/>
    <w:rsid w:val="00600988"/>
    <w:rsid w:val="00601A07"/>
    <w:rsid w:val="006057FF"/>
    <w:rsid w:val="00610560"/>
    <w:rsid w:val="006121CB"/>
    <w:rsid w:val="0061432C"/>
    <w:rsid w:val="00615788"/>
    <w:rsid w:val="00620396"/>
    <w:rsid w:val="00621928"/>
    <w:rsid w:val="0062684C"/>
    <w:rsid w:val="00631A84"/>
    <w:rsid w:val="00631E89"/>
    <w:rsid w:val="00633F47"/>
    <w:rsid w:val="006348F2"/>
    <w:rsid w:val="00635B66"/>
    <w:rsid w:val="006361D6"/>
    <w:rsid w:val="0063647F"/>
    <w:rsid w:val="0064533B"/>
    <w:rsid w:val="00645E5A"/>
    <w:rsid w:val="006527F9"/>
    <w:rsid w:val="00652B50"/>
    <w:rsid w:val="00654D34"/>
    <w:rsid w:val="00655B51"/>
    <w:rsid w:val="00655E65"/>
    <w:rsid w:val="006573C5"/>
    <w:rsid w:val="006665C0"/>
    <w:rsid w:val="00671A4B"/>
    <w:rsid w:val="00673E3C"/>
    <w:rsid w:val="00674962"/>
    <w:rsid w:val="006761CB"/>
    <w:rsid w:val="006822C7"/>
    <w:rsid w:val="00685DF5"/>
    <w:rsid w:val="00690F0B"/>
    <w:rsid w:val="00692FBB"/>
    <w:rsid w:val="00694EAD"/>
    <w:rsid w:val="00697CF9"/>
    <w:rsid w:val="00697D6E"/>
    <w:rsid w:val="006A2A96"/>
    <w:rsid w:val="006A6CD1"/>
    <w:rsid w:val="006A6E12"/>
    <w:rsid w:val="006A7261"/>
    <w:rsid w:val="006B21A2"/>
    <w:rsid w:val="006B67DD"/>
    <w:rsid w:val="006B6E22"/>
    <w:rsid w:val="006C0A16"/>
    <w:rsid w:val="006C1FCB"/>
    <w:rsid w:val="006C2D46"/>
    <w:rsid w:val="006C2EBC"/>
    <w:rsid w:val="006C4547"/>
    <w:rsid w:val="006C57A5"/>
    <w:rsid w:val="006D0397"/>
    <w:rsid w:val="006D0A06"/>
    <w:rsid w:val="006D7284"/>
    <w:rsid w:val="006D76CA"/>
    <w:rsid w:val="006E28B5"/>
    <w:rsid w:val="006E5C3A"/>
    <w:rsid w:val="006F31A9"/>
    <w:rsid w:val="006F6B6D"/>
    <w:rsid w:val="006F6BA3"/>
    <w:rsid w:val="0070199A"/>
    <w:rsid w:val="00702C0B"/>
    <w:rsid w:val="007032D1"/>
    <w:rsid w:val="007049B2"/>
    <w:rsid w:val="00705B4B"/>
    <w:rsid w:val="0070667A"/>
    <w:rsid w:val="00707019"/>
    <w:rsid w:val="007079B2"/>
    <w:rsid w:val="00707A7E"/>
    <w:rsid w:val="007107DE"/>
    <w:rsid w:val="00710B4D"/>
    <w:rsid w:val="00710D29"/>
    <w:rsid w:val="00712070"/>
    <w:rsid w:val="00712632"/>
    <w:rsid w:val="00716F20"/>
    <w:rsid w:val="00717888"/>
    <w:rsid w:val="00725E82"/>
    <w:rsid w:val="00734281"/>
    <w:rsid w:val="00734CD1"/>
    <w:rsid w:val="007357F4"/>
    <w:rsid w:val="007403BF"/>
    <w:rsid w:val="00745052"/>
    <w:rsid w:val="00746284"/>
    <w:rsid w:val="00751032"/>
    <w:rsid w:val="00751EC5"/>
    <w:rsid w:val="00755BB3"/>
    <w:rsid w:val="0076485A"/>
    <w:rsid w:val="007668A0"/>
    <w:rsid w:val="00766E6A"/>
    <w:rsid w:val="0076765B"/>
    <w:rsid w:val="007731A6"/>
    <w:rsid w:val="00773EAD"/>
    <w:rsid w:val="00774B27"/>
    <w:rsid w:val="00777E0D"/>
    <w:rsid w:val="0078275B"/>
    <w:rsid w:val="00785E7E"/>
    <w:rsid w:val="007904D1"/>
    <w:rsid w:val="00793EDE"/>
    <w:rsid w:val="00794447"/>
    <w:rsid w:val="007953DD"/>
    <w:rsid w:val="007A4C17"/>
    <w:rsid w:val="007A6CEC"/>
    <w:rsid w:val="007B0C0C"/>
    <w:rsid w:val="007B212E"/>
    <w:rsid w:val="007B216E"/>
    <w:rsid w:val="007B229F"/>
    <w:rsid w:val="007B6C0F"/>
    <w:rsid w:val="007C0A73"/>
    <w:rsid w:val="007C0EF8"/>
    <w:rsid w:val="007C11D6"/>
    <w:rsid w:val="007C1739"/>
    <w:rsid w:val="007C35DB"/>
    <w:rsid w:val="007C379F"/>
    <w:rsid w:val="007C4059"/>
    <w:rsid w:val="007C43DA"/>
    <w:rsid w:val="007C714B"/>
    <w:rsid w:val="007C79A4"/>
    <w:rsid w:val="007C7AFC"/>
    <w:rsid w:val="007D0631"/>
    <w:rsid w:val="007D1930"/>
    <w:rsid w:val="007D4EF5"/>
    <w:rsid w:val="007D5EAA"/>
    <w:rsid w:val="007D674B"/>
    <w:rsid w:val="007E0F2A"/>
    <w:rsid w:val="007E22E8"/>
    <w:rsid w:val="007E310F"/>
    <w:rsid w:val="007E33EC"/>
    <w:rsid w:val="007E49E6"/>
    <w:rsid w:val="007F0462"/>
    <w:rsid w:val="007F04AC"/>
    <w:rsid w:val="007F06BF"/>
    <w:rsid w:val="00801085"/>
    <w:rsid w:val="00801EE7"/>
    <w:rsid w:val="00804081"/>
    <w:rsid w:val="00805940"/>
    <w:rsid w:val="00805FE2"/>
    <w:rsid w:val="0081159D"/>
    <w:rsid w:val="008134B4"/>
    <w:rsid w:val="00817E60"/>
    <w:rsid w:val="00820B7E"/>
    <w:rsid w:val="00822BD5"/>
    <w:rsid w:val="00822C20"/>
    <w:rsid w:val="00826F28"/>
    <w:rsid w:val="008307B6"/>
    <w:rsid w:val="00840A23"/>
    <w:rsid w:val="0084330B"/>
    <w:rsid w:val="00843BC7"/>
    <w:rsid w:val="0084666E"/>
    <w:rsid w:val="00851BC2"/>
    <w:rsid w:val="00852ED5"/>
    <w:rsid w:val="00852F6F"/>
    <w:rsid w:val="0085735E"/>
    <w:rsid w:val="008658ED"/>
    <w:rsid w:val="00870A37"/>
    <w:rsid w:val="0087215F"/>
    <w:rsid w:val="008728C5"/>
    <w:rsid w:val="00874E71"/>
    <w:rsid w:val="0087533E"/>
    <w:rsid w:val="00875B1B"/>
    <w:rsid w:val="00876A39"/>
    <w:rsid w:val="00885AC5"/>
    <w:rsid w:val="00885E94"/>
    <w:rsid w:val="00894421"/>
    <w:rsid w:val="00896E53"/>
    <w:rsid w:val="00897BD3"/>
    <w:rsid w:val="008A06BC"/>
    <w:rsid w:val="008A0F76"/>
    <w:rsid w:val="008A1866"/>
    <w:rsid w:val="008A2B1F"/>
    <w:rsid w:val="008A4194"/>
    <w:rsid w:val="008A5538"/>
    <w:rsid w:val="008C3E84"/>
    <w:rsid w:val="008E318B"/>
    <w:rsid w:val="008F3218"/>
    <w:rsid w:val="008F6F97"/>
    <w:rsid w:val="008F70EA"/>
    <w:rsid w:val="009016AA"/>
    <w:rsid w:val="00902ED1"/>
    <w:rsid w:val="0090342F"/>
    <w:rsid w:val="00904126"/>
    <w:rsid w:val="00907A39"/>
    <w:rsid w:val="00916836"/>
    <w:rsid w:val="00916C8F"/>
    <w:rsid w:val="009177AF"/>
    <w:rsid w:val="009219E6"/>
    <w:rsid w:val="009221BC"/>
    <w:rsid w:val="00922A0E"/>
    <w:rsid w:val="009261EB"/>
    <w:rsid w:val="00926712"/>
    <w:rsid w:val="00926D58"/>
    <w:rsid w:val="009275EB"/>
    <w:rsid w:val="00932FE6"/>
    <w:rsid w:val="00934AA0"/>
    <w:rsid w:val="009410EF"/>
    <w:rsid w:val="00942E74"/>
    <w:rsid w:val="009454AB"/>
    <w:rsid w:val="00945825"/>
    <w:rsid w:val="009518A0"/>
    <w:rsid w:val="009530AD"/>
    <w:rsid w:val="0095348F"/>
    <w:rsid w:val="00954E75"/>
    <w:rsid w:val="00955E03"/>
    <w:rsid w:val="00957A70"/>
    <w:rsid w:val="00957F30"/>
    <w:rsid w:val="00961E79"/>
    <w:rsid w:val="009647F5"/>
    <w:rsid w:val="00966FF7"/>
    <w:rsid w:val="009672BA"/>
    <w:rsid w:val="009722DF"/>
    <w:rsid w:val="00972CFE"/>
    <w:rsid w:val="009757E7"/>
    <w:rsid w:val="00975CDC"/>
    <w:rsid w:val="00975EC4"/>
    <w:rsid w:val="00990AD1"/>
    <w:rsid w:val="00992142"/>
    <w:rsid w:val="0099489B"/>
    <w:rsid w:val="00995858"/>
    <w:rsid w:val="0099646B"/>
    <w:rsid w:val="009A4E1E"/>
    <w:rsid w:val="009A56EF"/>
    <w:rsid w:val="009B1BDB"/>
    <w:rsid w:val="009B31A4"/>
    <w:rsid w:val="009B32FA"/>
    <w:rsid w:val="009B77C8"/>
    <w:rsid w:val="009C365F"/>
    <w:rsid w:val="009D1EA4"/>
    <w:rsid w:val="009D231C"/>
    <w:rsid w:val="009D269B"/>
    <w:rsid w:val="009D3E14"/>
    <w:rsid w:val="009D3FEE"/>
    <w:rsid w:val="009D4F96"/>
    <w:rsid w:val="009E00C9"/>
    <w:rsid w:val="009E2AFD"/>
    <w:rsid w:val="009E6BC3"/>
    <w:rsid w:val="009F46C7"/>
    <w:rsid w:val="009F5D6E"/>
    <w:rsid w:val="009F6022"/>
    <w:rsid w:val="009F6993"/>
    <w:rsid w:val="00A03F1E"/>
    <w:rsid w:val="00A0496C"/>
    <w:rsid w:val="00A04CAE"/>
    <w:rsid w:val="00A05442"/>
    <w:rsid w:val="00A1177B"/>
    <w:rsid w:val="00A11D12"/>
    <w:rsid w:val="00A155EC"/>
    <w:rsid w:val="00A25B85"/>
    <w:rsid w:val="00A264D2"/>
    <w:rsid w:val="00A300C0"/>
    <w:rsid w:val="00A32ADA"/>
    <w:rsid w:val="00A33433"/>
    <w:rsid w:val="00A3690F"/>
    <w:rsid w:val="00A401F6"/>
    <w:rsid w:val="00A43415"/>
    <w:rsid w:val="00A463C3"/>
    <w:rsid w:val="00A47D26"/>
    <w:rsid w:val="00A5533E"/>
    <w:rsid w:val="00A558F5"/>
    <w:rsid w:val="00A629A2"/>
    <w:rsid w:val="00A63C7E"/>
    <w:rsid w:val="00A65325"/>
    <w:rsid w:val="00A66867"/>
    <w:rsid w:val="00A70518"/>
    <w:rsid w:val="00A70B65"/>
    <w:rsid w:val="00A70D1A"/>
    <w:rsid w:val="00A71B0D"/>
    <w:rsid w:val="00A75B03"/>
    <w:rsid w:val="00A7602C"/>
    <w:rsid w:val="00A761FF"/>
    <w:rsid w:val="00A76E5F"/>
    <w:rsid w:val="00A77CE9"/>
    <w:rsid w:val="00A81576"/>
    <w:rsid w:val="00A8265E"/>
    <w:rsid w:val="00A827AA"/>
    <w:rsid w:val="00A86513"/>
    <w:rsid w:val="00A86D3D"/>
    <w:rsid w:val="00A87E57"/>
    <w:rsid w:val="00A90A64"/>
    <w:rsid w:val="00A93C32"/>
    <w:rsid w:val="00A9616E"/>
    <w:rsid w:val="00A97350"/>
    <w:rsid w:val="00AA23DE"/>
    <w:rsid w:val="00AA4432"/>
    <w:rsid w:val="00AA62B9"/>
    <w:rsid w:val="00AA6B67"/>
    <w:rsid w:val="00AB0FFC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3F12"/>
    <w:rsid w:val="00AD6795"/>
    <w:rsid w:val="00AD7133"/>
    <w:rsid w:val="00AE1A0A"/>
    <w:rsid w:val="00AE3A9F"/>
    <w:rsid w:val="00AE4359"/>
    <w:rsid w:val="00AF27AF"/>
    <w:rsid w:val="00AF324E"/>
    <w:rsid w:val="00AF6308"/>
    <w:rsid w:val="00AF71B7"/>
    <w:rsid w:val="00B00501"/>
    <w:rsid w:val="00B01515"/>
    <w:rsid w:val="00B041DA"/>
    <w:rsid w:val="00B1059F"/>
    <w:rsid w:val="00B1145F"/>
    <w:rsid w:val="00B12836"/>
    <w:rsid w:val="00B12D00"/>
    <w:rsid w:val="00B174EA"/>
    <w:rsid w:val="00B20167"/>
    <w:rsid w:val="00B226AD"/>
    <w:rsid w:val="00B23F82"/>
    <w:rsid w:val="00B243E8"/>
    <w:rsid w:val="00B27DF6"/>
    <w:rsid w:val="00B30B2F"/>
    <w:rsid w:val="00B30EC4"/>
    <w:rsid w:val="00B31A32"/>
    <w:rsid w:val="00B32AF7"/>
    <w:rsid w:val="00B36554"/>
    <w:rsid w:val="00B36920"/>
    <w:rsid w:val="00B378B5"/>
    <w:rsid w:val="00B431D8"/>
    <w:rsid w:val="00B43C5C"/>
    <w:rsid w:val="00B43F1D"/>
    <w:rsid w:val="00B44F4C"/>
    <w:rsid w:val="00B457A8"/>
    <w:rsid w:val="00B54A2D"/>
    <w:rsid w:val="00B54AAF"/>
    <w:rsid w:val="00B5639A"/>
    <w:rsid w:val="00B57CF7"/>
    <w:rsid w:val="00B60309"/>
    <w:rsid w:val="00B60E41"/>
    <w:rsid w:val="00B61E02"/>
    <w:rsid w:val="00B62E78"/>
    <w:rsid w:val="00B6574E"/>
    <w:rsid w:val="00B67FF4"/>
    <w:rsid w:val="00B81587"/>
    <w:rsid w:val="00B86294"/>
    <w:rsid w:val="00B9310F"/>
    <w:rsid w:val="00B9397F"/>
    <w:rsid w:val="00B940D7"/>
    <w:rsid w:val="00B9732E"/>
    <w:rsid w:val="00BA3B1A"/>
    <w:rsid w:val="00BA4D6E"/>
    <w:rsid w:val="00BB55FC"/>
    <w:rsid w:val="00BB5FE1"/>
    <w:rsid w:val="00BC038A"/>
    <w:rsid w:val="00BC3342"/>
    <w:rsid w:val="00BC490B"/>
    <w:rsid w:val="00BC4D64"/>
    <w:rsid w:val="00BC7029"/>
    <w:rsid w:val="00BE147D"/>
    <w:rsid w:val="00BE156B"/>
    <w:rsid w:val="00BE225B"/>
    <w:rsid w:val="00BF037E"/>
    <w:rsid w:val="00BF093B"/>
    <w:rsid w:val="00BF0E19"/>
    <w:rsid w:val="00BF2680"/>
    <w:rsid w:val="00BF664F"/>
    <w:rsid w:val="00C001B6"/>
    <w:rsid w:val="00C01B8D"/>
    <w:rsid w:val="00C030E5"/>
    <w:rsid w:val="00C07791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58A6"/>
    <w:rsid w:val="00C27E89"/>
    <w:rsid w:val="00C30E3F"/>
    <w:rsid w:val="00C3391C"/>
    <w:rsid w:val="00C3622D"/>
    <w:rsid w:val="00C3754D"/>
    <w:rsid w:val="00C37946"/>
    <w:rsid w:val="00C463C8"/>
    <w:rsid w:val="00C51F5D"/>
    <w:rsid w:val="00C52345"/>
    <w:rsid w:val="00C60125"/>
    <w:rsid w:val="00C61AA3"/>
    <w:rsid w:val="00C61D19"/>
    <w:rsid w:val="00C637FB"/>
    <w:rsid w:val="00C65493"/>
    <w:rsid w:val="00C65FE7"/>
    <w:rsid w:val="00C66A63"/>
    <w:rsid w:val="00C708C5"/>
    <w:rsid w:val="00C74DDE"/>
    <w:rsid w:val="00C77A55"/>
    <w:rsid w:val="00C82184"/>
    <w:rsid w:val="00C83CF5"/>
    <w:rsid w:val="00C8607D"/>
    <w:rsid w:val="00C902A8"/>
    <w:rsid w:val="00C90353"/>
    <w:rsid w:val="00C9069C"/>
    <w:rsid w:val="00C94334"/>
    <w:rsid w:val="00CA0A6C"/>
    <w:rsid w:val="00CA1F19"/>
    <w:rsid w:val="00CA578A"/>
    <w:rsid w:val="00CA7E8D"/>
    <w:rsid w:val="00CB08E2"/>
    <w:rsid w:val="00CB0C25"/>
    <w:rsid w:val="00CB3330"/>
    <w:rsid w:val="00CB40B1"/>
    <w:rsid w:val="00CB7E87"/>
    <w:rsid w:val="00CC0A0C"/>
    <w:rsid w:val="00CC5669"/>
    <w:rsid w:val="00CC79A4"/>
    <w:rsid w:val="00CD08BD"/>
    <w:rsid w:val="00CD377B"/>
    <w:rsid w:val="00CD5505"/>
    <w:rsid w:val="00CE1675"/>
    <w:rsid w:val="00CE1B1C"/>
    <w:rsid w:val="00CE52CF"/>
    <w:rsid w:val="00CE629A"/>
    <w:rsid w:val="00CE7100"/>
    <w:rsid w:val="00CE7986"/>
    <w:rsid w:val="00CF3A67"/>
    <w:rsid w:val="00CF4C6A"/>
    <w:rsid w:val="00CF69BD"/>
    <w:rsid w:val="00CF6C95"/>
    <w:rsid w:val="00D029AC"/>
    <w:rsid w:val="00D031AE"/>
    <w:rsid w:val="00D049F3"/>
    <w:rsid w:val="00D06141"/>
    <w:rsid w:val="00D12EE4"/>
    <w:rsid w:val="00D148C0"/>
    <w:rsid w:val="00D156A1"/>
    <w:rsid w:val="00D17994"/>
    <w:rsid w:val="00D20A4A"/>
    <w:rsid w:val="00D2369E"/>
    <w:rsid w:val="00D25150"/>
    <w:rsid w:val="00D310FB"/>
    <w:rsid w:val="00D3208A"/>
    <w:rsid w:val="00D3333F"/>
    <w:rsid w:val="00D34327"/>
    <w:rsid w:val="00D34C82"/>
    <w:rsid w:val="00D369B7"/>
    <w:rsid w:val="00D37B68"/>
    <w:rsid w:val="00D41E71"/>
    <w:rsid w:val="00D42BD1"/>
    <w:rsid w:val="00D45F4B"/>
    <w:rsid w:val="00D51D4E"/>
    <w:rsid w:val="00D5759C"/>
    <w:rsid w:val="00D6401F"/>
    <w:rsid w:val="00D666F9"/>
    <w:rsid w:val="00D66FC7"/>
    <w:rsid w:val="00D7041E"/>
    <w:rsid w:val="00D71AC1"/>
    <w:rsid w:val="00D72A03"/>
    <w:rsid w:val="00D759A8"/>
    <w:rsid w:val="00D8127C"/>
    <w:rsid w:val="00D8450B"/>
    <w:rsid w:val="00D86F1F"/>
    <w:rsid w:val="00D90845"/>
    <w:rsid w:val="00D95CC3"/>
    <w:rsid w:val="00DA15FC"/>
    <w:rsid w:val="00DA1B7A"/>
    <w:rsid w:val="00DA63D0"/>
    <w:rsid w:val="00DA6C90"/>
    <w:rsid w:val="00DB0099"/>
    <w:rsid w:val="00DB0543"/>
    <w:rsid w:val="00DB1F69"/>
    <w:rsid w:val="00DB4AA1"/>
    <w:rsid w:val="00DC06E3"/>
    <w:rsid w:val="00DC225D"/>
    <w:rsid w:val="00DC5F18"/>
    <w:rsid w:val="00DD3F95"/>
    <w:rsid w:val="00DD4581"/>
    <w:rsid w:val="00DD51D0"/>
    <w:rsid w:val="00DD5790"/>
    <w:rsid w:val="00DD7544"/>
    <w:rsid w:val="00DE1684"/>
    <w:rsid w:val="00DE31DF"/>
    <w:rsid w:val="00DE3759"/>
    <w:rsid w:val="00DE3B91"/>
    <w:rsid w:val="00DE3E0E"/>
    <w:rsid w:val="00DE4046"/>
    <w:rsid w:val="00DE465D"/>
    <w:rsid w:val="00DE6FD1"/>
    <w:rsid w:val="00DE7E50"/>
    <w:rsid w:val="00DF04C1"/>
    <w:rsid w:val="00DF4499"/>
    <w:rsid w:val="00DF492A"/>
    <w:rsid w:val="00DF7215"/>
    <w:rsid w:val="00E01EF5"/>
    <w:rsid w:val="00E04BBA"/>
    <w:rsid w:val="00E06712"/>
    <w:rsid w:val="00E06977"/>
    <w:rsid w:val="00E0785B"/>
    <w:rsid w:val="00E10CDA"/>
    <w:rsid w:val="00E11DDA"/>
    <w:rsid w:val="00E14005"/>
    <w:rsid w:val="00E15E6C"/>
    <w:rsid w:val="00E15F73"/>
    <w:rsid w:val="00E31504"/>
    <w:rsid w:val="00E31D5C"/>
    <w:rsid w:val="00E40CB5"/>
    <w:rsid w:val="00E40F27"/>
    <w:rsid w:val="00E40F38"/>
    <w:rsid w:val="00E4142C"/>
    <w:rsid w:val="00E41A69"/>
    <w:rsid w:val="00E439EE"/>
    <w:rsid w:val="00E458D7"/>
    <w:rsid w:val="00E47C9B"/>
    <w:rsid w:val="00E47DB0"/>
    <w:rsid w:val="00E50BCE"/>
    <w:rsid w:val="00E52A82"/>
    <w:rsid w:val="00E53003"/>
    <w:rsid w:val="00E53ED7"/>
    <w:rsid w:val="00E54DB7"/>
    <w:rsid w:val="00E56B2B"/>
    <w:rsid w:val="00E56D8D"/>
    <w:rsid w:val="00E61DA6"/>
    <w:rsid w:val="00E64C04"/>
    <w:rsid w:val="00E660B6"/>
    <w:rsid w:val="00E6790C"/>
    <w:rsid w:val="00E7179C"/>
    <w:rsid w:val="00E719B6"/>
    <w:rsid w:val="00E73339"/>
    <w:rsid w:val="00E747E3"/>
    <w:rsid w:val="00E7774B"/>
    <w:rsid w:val="00E8043D"/>
    <w:rsid w:val="00E81548"/>
    <w:rsid w:val="00E823FB"/>
    <w:rsid w:val="00E871AA"/>
    <w:rsid w:val="00E91F26"/>
    <w:rsid w:val="00E91FB4"/>
    <w:rsid w:val="00E93FE3"/>
    <w:rsid w:val="00E942F6"/>
    <w:rsid w:val="00E94EFF"/>
    <w:rsid w:val="00EA0657"/>
    <w:rsid w:val="00EA351B"/>
    <w:rsid w:val="00EA43B8"/>
    <w:rsid w:val="00EA4B14"/>
    <w:rsid w:val="00EA7A71"/>
    <w:rsid w:val="00EB0EAC"/>
    <w:rsid w:val="00EB2BF8"/>
    <w:rsid w:val="00EB2FBD"/>
    <w:rsid w:val="00EB3246"/>
    <w:rsid w:val="00EB4877"/>
    <w:rsid w:val="00EB52B8"/>
    <w:rsid w:val="00EB7769"/>
    <w:rsid w:val="00EC3848"/>
    <w:rsid w:val="00ED15D7"/>
    <w:rsid w:val="00ED1C1F"/>
    <w:rsid w:val="00ED2948"/>
    <w:rsid w:val="00ED2CDA"/>
    <w:rsid w:val="00ED3052"/>
    <w:rsid w:val="00EE2C0E"/>
    <w:rsid w:val="00EE4536"/>
    <w:rsid w:val="00EE7296"/>
    <w:rsid w:val="00EE7461"/>
    <w:rsid w:val="00EE74F4"/>
    <w:rsid w:val="00EE7670"/>
    <w:rsid w:val="00EE79DA"/>
    <w:rsid w:val="00EF0C51"/>
    <w:rsid w:val="00EF0E53"/>
    <w:rsid w:val="00EF19D3"/>
    <w:rsid w:val="00EF2910"/>
    <w:rsid w:val="00EF67FC"/>
    <w:rsid w:val="00F00985"/>
    <w:rsid w:val="00F026D5"/>
    <w:rsid w:val="00F052BE"/>
    <w:rsid w:val="00F067BC"/>
    <w:rsid w:val="00F07CA6"/>
    <w:rsid w:val="00F12786"/>
    <w:rsid w:val="00F13F55"/>
    <w:rsid w:val="00F178B2"/>
    <w:rsid w:val="00F2025F"/>
    <w:rsid w:val="00F20CE2"/>
    <w:rsid w:val="00F22789"/>
    <w:rsid w:val="00F23FD9"/>
    <w:rsid w:val="00F24E1A"/>
    <w:rsid w:val="00F26B71"/>
    <w:rsid w:val="00F30748"/>
    <w:rsid w:val="00F35784"/>
    <w:rsid w:val="00F3669C"/>
    <w:rsid w:val="00F3672A"/>
    <w:rsid w:val="00F373E4"/>
    <w:rsid w:val="00F40191"/>
    <w:rsid w:val="00F40DD8"/>
    <w:rsid w:val="00F45D25"/>
    <w:rsid w:val="00F51712"/>
    <w:rsid w:val="00F54587"/>
    <w:rsid w:val="00F54CDF"/>
    <w:rsid w:val="00F5509C"/>
    <w:rsid w:val="00F558AD"/>
    <w:rsid w:val="00F5716B"/>
    <w:rsid w:val="00F610C6"/>
    <w:rsid w:val="00F61DD9"/>
    <w:rsid w:val="00F6740D"/>
    <w:rsid w:val="00F67D71"/>
    <w:rsid w:val="00F74983"/>
    <w:rsid w:val="00F75386"/>
    <w:rsid w:val="00F75439"/>
    <w:rsid w:val="00F759A4"/>
    <w:rsid w:val="00F77609"/>
    <w:rsid w:val="00F82B3E"/>
    <w:rsid w:val="00F82C88"/>
    <w:rsid w:val="00F82D26"/>
    <w:rsid w:val="00F853E0"/>
    <w:rsid w:val="00F869D1"/>
    <w:rsid w:val="00F87A1E"/>
    <w:rsid w:val="00F9055E"/>
    <w:rsid w:val="00F90C7D"/>
    <w:rsid w:val="00F97F06"/>
    <w:rsid w:val="00FA3607"/>
    <w:rsid w:val="00FA6D69"/>
    <w:rsid w:val="00FA76AE"/>
    <w:rsid w:val="00FB2018"/>
    <w:rsid w:val="00FB4F2F"/>
    <w:rsid w:val="00FB52A5"/>
    <w:rsid w:val="00FB6617"/>
    <w:rsid w:val="00FC0951"/>
    <w:rsid w:val="00FC2C9F"/>
    <w:rsid w:val="00FC3890"/>
    <w:rsid w:val="00FC525D"/>
    <w:rsid w:val="00FD1AD1"/>
    <w:rsid w:val="00FD2BC6"/>
    <w:rsid w:val="00FD43AE"/>
    <w:rsid w:val="00FD5C1A"/>
    <w:rsid w:val="00FD770D"/>
    <w:rsid w:val="00FD7A9C"/>
    <w:rsid w:val="00FE109D"/>
    <w:rsid w:val="00FE2DB8"/>
    <w:rsid w:val="00FE6824"/>
    <w:rsid w:val="00FF0F44"/>
    <w:rsid w:val="00FF154B"/>
    <w:rsid w:val="00FF1E50"/>
    <w:rsid w:val="00FF210A"/>
    <w:rsid w:val="00FF6DCD"/>
    <w:rsid w:val="032D646C"/>
    <w:rsid w:val="04343841"/>
    <w:rsid w:val="04BE0CAD"/>
    <w:rsid w:val="05CE5DF3"/>
    <w:rsid w:val="05EE170B"/>
    <w:rsid w:val="084C295D"/>
    <w:rsid w:val="08A44CEC"/>
    <w:rsid w:val="08BC7458"/>
    <w:rsid w:val="08E02BA7"/>
    <w:rsid w:val="0AA90194"/>
    <w:rsid w:val="0AB4447F"/>
    <w:rsid w:val="0B7E7780"/>
    <w:rsid w:val="0D5A5FDC"/>
    <w:rsid w:val="0D9B3E69"/>
    <w:rsid w:val="0E58568F"/>
    <w:rsid w:val="0ED56026"/>
    <w:rsid w:val="0FDC6A64"/>
    <w:rsid w:val="10E11D69"/>
    <w:rsid w:val="117205ED"/>
    <w:rsid w:val="11F1334E"/>
    <w:rsid w:val="12A00D44"/>
    <w:rsid w:val="12E05707"/>
    <w:rsid w:val="12E74482"/>
    <w:rsid w:val="12F20B80"/>
    <w:rsid w:val="144D417B"/>
    <w:rsid w:val="146B27F9"/>
    <w:rsid w:val="148F2C4F"/>
    <w:rsid w:val="14E418A1"/>
    <w:rsid w:val="15AD6917"/>
    <w:rsid w:val="160D25BF"/>
    <w:rsid w:val="1614310C"/>
    <w:rsid w:val="170415B6"/>
    <w:rsid w:val="174036FE"/>
    <w:rsid w:val="17EC59F1"/>
    <w:rsid w:val="1A0F6D67"/>
    <w:rsid w:val="1ABE0EF0"/>
    <w:rsid w:val="1AC70EC4"/>
    <w:rsid w:val="1ACE5916"/>
    <w:rsid w:val="1B17081F"/>
    <w:rsid w:val="1BC60178"/>
    <w:rsid w:val="1C1F3AD6"/>
    <w:rsid w:val="1DC05398"/>
    <w:rsid w:val="1E0B1CBC"/>
    <w:rsid w:val="1F6869CF"/>
    <w:rsid w:val="1F961010"/>
    <w:rsid w:val="207623AA"/>
    <w:rsid w:val="21032E75"/>
    <w:rsid w:val="21FD1912"/>
    <w:rsid w:val="22374C5B"/>
    <w:rsid w:val="2404008A"/>
    <w:rsid w:val="2439531F"/>
    <w:rsid w:val="24B759A3"/>
    <w:rsid w:val="24BE4734"/>
    <w:rsid w:val="2587663B"/>
    <w:rsid w:val="26217F1C"/>
    <w:rsid w:val="27E47250"/>
    <w:rsid w:val="29097D18"/>
    <w:rsid w:val="299B1137"/>
    <w:rsid w:val="29EE75E7"/>
    <w:rsid w:val="2CE3326D"/>
    <w:rsid w:val="2D2D3086"/>
    <w:rsid w:val="2D3C0CBD"/>
    <w:rsid w:val="2DD53757"/>
    <w:rsid w:val="2DE20B16"/>
    <w:rsid w:val="2E500105"/>
    <w:rsid w:val="2E6A7C45"/>
    <w:rsid w:val="2F594148"/>
    <w:rsid w:val="30D2341C"/>
    <w:rsid w:val="33052371"/>
    <w:rsid w:val="33C72D0B"/>
    <w:rsid w:val="34976A43"/>
    <w:rsid w:val="352C6557"/>
    <w:rsid w:val="35A4402B"/>
    <w:rsid w:val="35EC6FDC"/>
    <w:rsid w:val="36BB217C"/>
    <w:rsid w:val="37973079"/>
    <w:rsid w:val="38B0558A"/>
    <w:rsid w:val="38E93D1C"/>
    <w:rsid w:val="39735435"/>
    <w:rsid w:val="398354C3"/>
    <w:rsid w:val="39892057"/>
    <w:rsid w:val="3A46086D"/>
    <w:rsid w:val="3A951318"/>
    <w:rsid w:val="3ADC5D8F"/>
    <w:rsid w:val="3B15012A"/>
    <w:rsid w:val="3B16386A"/>
    <w:rsid w:val="3C99272B"/>
    <w:rsid w:val="3D9B2E6B"/>
    <w:rsid w:val="3E95056F"/>
    <w:rsid w:val="3F0B42FE"/>
    <w:rsid w:val="3FA76D70"/>
    <w:rsid w:val="41803080"/>
    <w:rsid w:val="421E6FBD"/>
    <w:rsid w:val="429F18BC"/>
    <w:rsid w:val="43B04A96"/>
    <w:rsid w:val="43DD421D"/>
    <w:rsid w:val="440F5184"/>
    <w:rsid w:val="44C1243A"/>
    <w:rsid w:val="45845761"/>
    <w:rsid w:val="466B26C4"/>
    <w:rsid w:val="469C1DB0"/>
    <w:rsid w:val="469F0246"/>
    <w:rsid w:val="476E1797"/>
    <w:rsid w:val="47CB3809"/>
    <w:rsid w:val="47CE3F9B"/>
    <w:rsid w:val="487B0DCA"/>
    <w:rsid w:val="4A14080B"/>
    <w:rsid w:val="4C4104CC"/>
    <w:rsid w:val="4CC21806"/>
    <w:rsid w:val="4D3F34A9"/>
    <w:rsid w:val="4E012F45"/>
    <w:rsid w:val="4E066856"/>
    <w:rsid w:val="4E565C5A"/>
    <w:rsid w:val="500721AD"/>
    <w:rsid w:val="502118F8"/>
    <w:rsid w:val="503007F4"/>
    <w:rsid w:val="506D3CB0"/>
    <w:rsid w:val="507A6B06"/>
    <w:rsid w:val="53ED503F"/>
    <w:rsid w:val="549748D0"/>
    <w:rsid w:val="54CE0CC3"/>
    <w:rsid w:val="56A55DB6"/>
    <w:rsid w:val="57ED2006"/>
    <w:rsid w:val="583A3EB3"/>
    <w:rsid w:val="5921532F"/>
    <w:rsid w:val="597D07B9"/>
    <w:rsid w:val="59976031"/>
    <w:rsid w:val="5BB23A11"/>
    <w:rsid w:val="5C373647"/>
    <w:rsid w:val="5C395FB5"/>
    <w:rsid w:val="5C466D37"/>
    <w:rsid w:val="5C6813B9"/>
    <w:rsid w:val="5CA700D2"/>
    <w:rsid w:val="5CF07506"/>
    <w:rsid w:val="5CF60394"/>
    <w:rsid w:val="5D1E70BA"/>
    <w:rsid w:val="5DAB6D62"/>
    <w:rsid w:val="5EE9295B"/>
    <w:rsid w:val="5EF97A23"/>
    <w:rsid w:val="5F932612"/>
    <w:rsid w:val="5F942A74"/>
    <w:rsid w:val="5FF05C10"/>
    <w:rsid w:val="601A1B7F"/>
    <w:rsid w:val="61196642"/>
    <w:rsid w:val="617E2FF6"/>
    <w:rsid w:val="620B6882"/>
    <w:rsid w:val="62261ED7"/>
    <w:rsid w:val="627F08F9"/>
    <w:rsid w:val="62A30992"/>
    <w:rsid w:val="6361252E"/>
    <w:rsid w:val="649E4F64"/>
    <w:rsid w:val="659E0998"/>
    <w:rsid w:val="6682178D"/>
    <w:rsid w:val="66BA5D83"/>
    <w:rsid w:val="66BF0C69"/>
    <w:rsid w:val="67C878D0"/>
    <w:rsid w:val="6804445B"/>
    <w:rsid w:val="69A710D7"/>
    <w:rsid w:val="69DA3B5F"/>
    <w:rsid w:val="6B1D6FC3"/>
    <w:rsid w:val="6B4141DB"/>
    <w:rsid w:val="6B6373E0"/>
    <w:rsid w:val="6C160236"/>
    <w:rsid w:val="6CEF00AD"/>
    <w:rsid w:val="6DFA63C9"/>
    <w:rsid w:val="6F167EF9"/>
    <w:rsid w:val="6FE05A3E"/>
    <w:rsid w:val="70DE3276"/>
    <w:rsid w:val="738273FB"/>
    <w:rsid w:val="73B34DBE"/>
    <w:rsid w:val="73F1628F"/>
    <w:rsid w:val="742011CE"/>
    <w:rsid w:val="749B6FF9"/>
    <w:rsid w:val="74E519D5"/>
    <w:rsid w:val="759C6F01"/>
    <w:rsid w:val="75C746C0"/>
    <w:rsid w:val="771D34EF"/>
    <w:rsid w:val="7A22568D"/>
    <w:rsid w:val="7B4E6E0D"/>
    <w:rsid w:val="7CB235BD"/>
    <w:rsid w:val="7F183216"/>
    <w:rsid w:val="7F6B27A6"/>
    <w:rsid w:val="7F7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6BAEE2"/>
  <w15:docId w15:val="{4029A562-F556-4C9C-B7E3-BBDAF464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">
    <w:name w:val="Table Grid"/>
    <w:basedOn w:val="TableNormal"/>
    <w:rsid w:val="00E74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locked/>
    <w:rsid w:val="00E747E3"/>
    <w:rPr>
      <w:rFonts w:ascii="Arial" w:eastAsia="Times New Roman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8A0F76"/>
    <w:pPr>
      <w:widowControl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/>
      <w:sz w:val="24"/>
      <w:szCs w:val="24"/>
      <w:lang w:val="en-US" w:eastAsia="zh-CN"/>
    </w:rPr>
  </w:style>
  <w:style w:type="paragraph" w:customStyle="1" w:styleId="CRCoverPage">
    <w:name w:val="CR Cover Page"/>
    <w:rsid w:val="000A432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FChar">
    <w:name w:val="TF Char"/>
    <w:link w:val="TF"/>
    <w:rsid w:val="003A1AF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4.vsdx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3.vsdx"/><Relationship Id="rId23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Ericsson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Su Huanyu</cp:lastModifiedBy>
  <cp:revision>2</cp:revision>
  <cp:lastPrinted>2011-02-15T21:19:00Z</cp:lastPrinted>
  <dcterms:created xsi:type="dcterms:W3CDTF">2023-02-14T10:14:00Z</dcterms:created>
  <dcterms:modified xsi:type="dcterms:W3CDTF">2023-02-14T10:14:00Z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(3)BXEbPo/9sZTZcOuwE0QYA+d6gJa9zX6D2nUKbvlXPPzOiwjDG9sFYshfDlBXVApomSO1rPW5
Rg01EYAi09qsO9/FM463GLP7tppDGLtWoWSKCtp5QTmUXIGD1uF6Tvuyw7PqtA2XACqRx48e
9pc6KBtTx9GLPA5iav/8yfChdyTUBQHjJZ+VVNwva3Eg13W9rJxrEKq1ttprG6IUYKRhpY32
YXXpHtTGIF0SOZPBM9</vt:lpwstr>
  </property>
  <property fmtid="{D5CDD505-2E9C-101B-9397-08002B2CF9AE}" pid="3" name="_2015_ms_pID_7253431">
    <vt:lpwstr>UdXOLJlEVCcf3ETmyTc40SLqHOYm5+W13bRwpcHvtrsCk7vNSUhqPS
6/1shD3my0jGUigw/HlVQZmPqhcU1AsNKPmSy+kYWkdtIeWrFDeD3dVvhQU/+xcdu0iAkmh2
eSgyc+BjaGZM19qn2fWbbBAc2KVymnjTzHnLajc5kYNwKoxy/AWnL7W2R4pqm3iSZ1PmU9dj
T8Xr/0IGPgRuPSa+ZsvnamFNVGSJ2mLDxkOx</vt:lpwstr>
  </property>
  <property fmtid="{D5CDD505-2E9C-101B-9397-08002B2CF9AE}" pid="4" name="_2015_ms_pID_7253432">
    <vt:lpwstr>5RAkN9y2/gGNcqFjaQEU6KQ=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NSCPROP_SA">
    <vt:lpwstr>C:\Users\samsung\Downloads\S4-221298 On Network Based Video Super Resolution - Rev2.docx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1675687877</vt:lpwstr>
  </property>
</Properties>
</file>